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1AE22" w14:textId="6E3192E1" w:rsidR="00AE5B04" w:rsidRPr="00AE5B04" w:rsidRDefault="00AE5B04" w:rsidP="00AE5B04">
      <w:pPr>
        <w:tabs>
          <w:tab w:val="left" w:pos="1985"/>
        </w:tabs>
        <w:jc w:val="both"/>
        <w:rPr>
          <w:rFonts w:ascii="Arial" w:eastAsia="MS Mincho" w:hAnsi="Arial" w:cs="Arial"/>
          <w:b/>
          <w:sz w:val="24"/>
          <w:szCs w:val="24"/>
        </w:rPr>
      </w:pPr>
      <w:r w:rsidRPr="00AE5B04">
        <w:rPr>
          <w:rFonts w:ascii="Arial" w:eastAsia="MS Mincho" w:hAnsi="Arial" w:cs="Arial"/>
          <w:b/>
          <w:sz w:val="24"/>
          <w:szCs w:val="24"/>
        </w:rPr>
        <w:t>3GPP TSG-RAN WG4 Meeting # 108</w:t>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r>
      <w:r w:rsidRPr="00AE5B04">
        <w:rPr>
          <w:rFonts w:ascii="Arial" w:eastAsia="MS Mincho" w:hAnsi="Arial" w:cs="Arial"/>
          <w:b/>
          <w:sz w:val="24"/>
          <w:szCs w:val="24"/>
        </w:rPr>
        <w:tab/>
        <w:t xml:space="preserve">         </w:t>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Pr>
          <w:rFonts w:ascii="Arial" w:eastAsia="MS Mincho" w:hAnsi="Arial" w:cs="Arial"/>
          <w:b/>
          <w:sz w:val="24"/>
          <w:szCs w:val="24"/>
        </w:rPr>
        <w:tab/>
      </w:r>
      <w:r w:rsidRPr="00AE5B04">
        <w:rPr>
          <w:rFonts w:ascii="Arial" w:eastAsia="MS Mincho" w:hAnsi="Arial" w:cs="Arial"/>
          <w:b/>
          <w:sz w:val="24"/>
          <w:szCs w:val="24"/>
        </w:rPr>
        <w:t>R4-231</w:t>
      </w:r>
      <w:r w:rsidR="004D5C45">
        <w:rPr>
          <w:rFonts w:ascii="Arial" w:eastAsia="MS Mincho" w:hAnsi="Arial" w:cs="Arial"/>
          <w:b/>
          <w:sz w:val="24"/>
          <w:szCs w:val="24"/>
        </w:rPr>
        <w:t>4742</w:t>
      </w:r>
    </w:p>
    <w:p w14:paraId="45A79C2C" w14:textId="77777777" w:rsidR="00AE5B04" w:rsidRDefault="00AE5B04" w:rsidP="00AE5B04">
      <w:pPr>
        <w:tabs>
          <w:tab w:val="left" w:pos="1985"/>
        </w:tabs>
        <w:jc w:val="both"/>
        <w:rPr>
          <w:rFonts w:ascii="Arial" w:eastAsia="MS Mincho" w:hAnsi="Arial" w:cs="Arial"/>
          <w:b/>
          <w:sz w:val="24"/>
          <w:szCs w:val="24"/>
        </w:rPr>
      </w:pPr>
      <w:r w:rsidRPr="00AE5B04">
        <w:rPr>
          <w:rFonts w:ascii="Arial" w:eastAsia="MS Mincho" w:hAnsi="Arial" w:cs="Arial"/>
          <w:b/>
          <w:sz w:val="24"/>
          <w:szCs w:val="24"/>
        </w:rPr>
        <w:t xml:space="preserve">Toulouse, France, 21 - 25 </w:t>
      </w:r>
      <w:proofErr w:type="gramStart"/>
      <w:r w:rsidRPr="00AE5B04">
        <w:rPr>
          <w:rFonts w:ascii="Arial" w:eastAsia="MS Mincho" w:hAnsi="Arial" w:cs="Arial"/>
          <w:b/>
          <w:sz w:val="24"/>
          <w:szCs w:val="24"/>
        </w:rPr>
        <w:t>August ,</w:t>
      </w:r>
      <w:proofErr w:type="gramEnd"/>
      <w:r w:rsidRPr="00AE5B04">
        <w:rPr>
          <w:rFonts w:ascii="Arial" w:eastAsia="MS Mincho" w:hAnsi="Arial" w:cs="Arial"/>
          <w:b/>
          <w:sz w:val="24"/>
          <w:szCs w:val="24"/>
        </w:rPr>
        <w:t xml:space="preserve"> 2023</w:t>
      </w:r>
    </w:p>
    <w:p w14:paraId="7368EDBD" w14:textId="77777777" w:rsidR="00AE5B04" w:rsidRDefault="00AE5B04" w:rsidP="00AE5B04">
      <w:pPr>
        <w:tabs>
          <w:tab w:val="left" w:pos="1985"/>
        </w:tabs>
        <w:jc w:val="both"/>
        <w:rPr>
          <w:rFonts w:ascii="Arial" w:hAnsi="Arial" w:cs="Arial"/>
          <w:b/>
          <w:sz w:val="22"/>
        </w:rPr>
      </w:pPr>
    </w:p>
    <w:p w14:paraId="1226C057" w14:textId="351EA33B" w:rsidR="00E61455" w:rsidRPr="00AB3D40" w:rsidRDefault="00E61455" w:rsidP="00AE5B04">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01C03" w:rsidRPr="00F3531A">
        <w:rPr>
          <w:rFonts w:ascii="Arial" w:hAnsi="Arial" w:cs="Arial"/>
          <w:sz w:val="22"/>
          <w:lang w:eastAsia="zh-CN"/>
        </w:rPr>
        <w:t>WF on eRedCap UE RF requirements</w:t>
      </w:r>
    </w:p>
    <w:p w14:paraId="73AD8CE3" w14:textId="62ACC535"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15853">
        <w:rPr>
          <w:rFonts w:ascii="Arial" w:eastAsiaTheme="minorEastAsia" w:hAnsi="Arial" w:cs="Arial"/>
          <w:color w:val="000000"/>
          <w:sz w:val="22"/>
          <w:lang w:eastAsia="zh-CN"/>
        </w:rPr>
        <w:t>8.</w:t>
      </w:r>
      <w:r w:rsidR="00627EC5">
        <w:rPr>
          <w:rFonts w:ascii="Arial" w:eastAsiaTheme="minorEastAsia" w:hAnsi="Arial" w:cs="Arial"/>
          <w:color w:val="000000"/>
          <w:sz w:val="22"/>
          <w:lang w:eastAsia="zh-CN"/>
        </w:rPr>
        <w:t>3</w:t>
      </w:r>
      <w:r w:rsidR="005C2D89">
        <w:rPr>
          <w:rFonts w:ascii="Arial" w:eastAsiaTheme="minorEastAsia" w:hAnsi="Arial" w:cs="Arial"/>
          <w:color w:val="000000"/>
          <w:sz w:val="22"/>
          <w:lang w:eastAsia="zh-CN"/>
        </w:rPr>
        <w:t>1</w:t>
      </w:r>
      <w:r w:rsidR="00627EC5">
        <w:rPr>
          <w:rFonts w:ascii="Arial" w:eastAsiaTheme="minorEastAsia" w:hAnsi="Arial" w:cs="Arial"/>
          <w:color w:val="000000"/>
          <w:sz w:val="22"/>
          <w:lang w:eastAsia="zh-CN"/>
        </w:rPr>
        <w:t>.</w:t>
      </w:r>
      <w:r w:rsidR="005C2D89">
        <w:rPr>
          <w:rFonts w:ascii="Arial" w:eastAsiaTheme="minorEastAsia" w:hAnsi="Arial" w:cs="Arial"/>
          <w:color w:val="000000"/>
          <w:sz w:val="22"/>
          <w:lang w:eastAsia="zh-CN"/>
        </w:rPr>
        <w:t>1</w:t>
      </w:r>
    </w:p>
    <w:p w14:paraId="6402E503" w14:textId="536E3B85"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627EC5">
        <w:rPr>
          <w:rFonts w:ascii="Arial" w:hAnsi="Arial" w:cs="Arial"/>
          <w:b/>
          <w:sz w:val="22"/>
        </w:rPr>
        <w:t>Ericsson</w:t>
      </w:r>
    </w:p>
    <w:p w14:paraId="5E188A5E" w14:textId="3CEA5F01"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5148033F" w:rsidR="00EF3FF4" w:rsidRDefault="006D3FCD" w:rsidP="003E08FC">
      <w:pPr>
        <w:pStyle w:val="Heading1"/>
      </w:pPr>
      <w:r>
        <w:t>eRedcap UE RF requriement</w:t>
      </w:r>
    </w:p>
    <w:p w14:paraId="3FDF2065" w14:textId="77777777" w:rsidR="0073399B" w:rsidRDefault="0073399B" w:rsidP="00A33711">
      <w:pPr>
        <w:pStyle w:val="B1"/>
        <w:ind w:left="0" w:firstLine="0"/>
        <w:rPr>
          <w:rFonts w:eastAsiaTheme="minorEastAsia"/>
          <w:lang w:eastAsia="zh-CN"/>
        </w:rPr>
      </w:pPr>
    </w:p>
    <w:p w14:paraId="16C771CB" w14:textId="77777777" w:rsidR="00A33711" w:rsidRPr="00805BE8" w:rsidRDefault="00A33711" w:rsidP="00A33711">
      <w:pPr>
        <w:pStyle w:val="Heading3"/>
        <w:rPr>
          <w:sz w:val="24"/>
          <w:szCs w:val="16"/>
        </w:rPr>
      </w:pPr>
      <w:r w:rsidRPr="00805BE8">
        <w:rPr>
          <w:sz w:val="24"/>
          <w:szCs w:val="16"/>
        </w:rPr>
        <w:t>Sub-</w:t>
      </w:r>
      <w:r>
        <w:rPr>
          <w:sz w:val="24"/>
          <w:szCs w:val="16"/>
        </w:rPr>
        <w:t>topic</w:t>
      </w:r>
      <w:r w:rsidRPr="00805BE8">
        <w:rPr>
          <w:sz w:val="24"/>
          <w:szCs w:val="16"/>
        </w:rPr>
        <w:t xml:space="preserve"> 1-1</w:t>
      </w:r>
      <w:r>
        <w:rPr>
          <w:sz w:val="24"/>
          <w:szCs w:val="16"/>
        </w:rPr>
        <w:t>: FRC</w:t>
      </w:r>
    </w:p>
    <w:p w14:paraId="7C653163" w14:textId="77777777" w:rsidR="00A33711" w:rsidRDefault="00A33711" w:rsidP="00A3371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76BE52A" w14:textId="77777777" w:rsidR="00A33711" w:rsidRDefault="00A33711" w:rsidP="00A3371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51431E93" w14:textId="77777777" w:rsidR="00A33711" w:rsidRPr="00805BE8" w:rsidRDefault="00A33711" w:rsidP="00A33711">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9246FF">
        <w:rPr>
          <w:b/>
          <w:color w:val="0070C0"/>
          <w:u w:val="single"/>
          <w:lang w:eastAsia="ko-KR"/>
        </w:rPr>
        <w:t>New FRC for maximum input level test</w:t>
      </w:r>
      <w:r>
        <w:rPr>
          <w:b/>
          <w:color w:val="0070C0"/>
          <w:u w:val="single"/>
          <w:lang w:eastAsia="ko-KR"/>
        </w:rPr>
        <w:t xml:space="preserve"> (for 64QAM)</w:t>
      </w:r>
    </w:p>
    <w:p w14:paraId="16F8CE96"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21A1A85" w14:textId="77777777" w:rsidR="00A33711"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change the RB size but keep MCS no changed, applied to both eRedCap UE type</w:t>
      </w:r>
    </w:p>
    <w:p w14:paraId="1E784BD7" w14:textId="77777777" w:rsidR="00A33711" w:rsidRDefault="00A33711" w:rsidP="00A33711">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(Ericsson) </w:t>
      </w:r>
      <w:r w:rsidRPr="00C90698">
        <w:rPr>
          <w:rFonts w:eastAsia="SimSun"/>
          <w:color w:val="0070C0"/>
          <w:szCs w:val="24"/>
          <w:lang w:eastAsia="zh-CN"/>
        </w:rPr>
        <w:t>PRB should change from 25 to 20 so that TBS = 9736 bits (SCS=15kHz) with MCS 24</w:t>
      </w:r>
      <w:r>
        <w:rPr>
          <w:rFonts w:eastAsia="SimSun"/>
          <w:color w:val="0070C0"/>
          <w:szCs w:val="24"/>
          <w:lang w:eastAsia="zh-CN"/>
        </w:rPr>
        <w:t>,</w:t>
      </w:r>
      <w:r w:rsidRPr="004C1F22">
        <w:t xml:space="preserve"> </w:t>
      </w:r>
      <w:r>
        <w:rPr>
          <w:rFonts w:eastAsia="SimSun"/>
          <w:color w:val="0070C0"/>
          <w:szCs w:val="24"/>
          <w:lang w:eastAsia="zh-CN"/>
        </w:rPr>
        <w:t>for</w:t>
      </w:r>
      <w:r w:rsidRPr="004C1F22">
        <w:rPr>
          <w:rFonts w:eastAsia="SimSun"/>
          <w:color w:val="0070C0"/>
          <w:szCs w:val="24"/>
          <w:lang w:eastAsia="zh-CN"/>
        </w:rPr>
        <w:t xml:space="preserve"> both types of eRedCap UE.</w:t>
      </w:r>
    </w:p>
    <w:p w14:paraId="080243B0" w14:textId="77777777" w:rsidR="00A33711" w:rsidRDefault="00A33711" w:rsidP="00A33711">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(QC) </w:t>
      </w:r>
      <w:r w:rsidRPr="00C90698">
        <w:rPr>
          <w:rFonts w:eastAsia="SimSun"/>
          <w:color w:val="0070C0"/>
          <w:szCs w:val="24"/>
          <w:lang w:eastAsia="zh-CN"/>
        </w:rPr>
        <w:t>Define maximum input level FRC with 64QAM modulation and reduced number of PRBs to keep peak throughput below 10 Mbps per slot while simultaneously maintaining the test purpose. Apply same approach for both eRedCap UE types.</w:t>
      </w:r>
    </w:p>
    <w:p w14:paraId="59EB5C7A" w14:textId="77777777" w:rsidR="00A33711" w:rsidRDefault="00A33711" w:rsidP="00A33711">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(Nokia) </w:t>
      </w:r>
      <w:r w:rsidRPr="008B2C2E">
        <w:rPr>
          <w:rFonts w:eastAsia="SimSun"/>
          <w:color w:val="0070C0"/>
          <w:szCs w:val="24"/>
          <w:lang w:eastAsia="zh-CN"/>
        </w:rPr>
        <w:t>Change only the number of allocated resource blocks to reduce the max throughput.</w:t>
      </w:r>
    </w:p>
    <w:p w14:paraId="35478E3C" w14:textId="77777777" w:rsidR="00A33711" w:rsidRPr="00B05476" w:rsidRDefault="00A33711" w:rsidP="00A33711">
      <w:pPr>
        <w:pStyle w:val="ListParagraph"/>
        <w:numPr>
          <w:ilvl w:val="3"/>
          <w:numId w:val="32"/>
        </w:numPr>
        <w:spacing w:after="120"/>
        <w:ind w:firstLineChars="0"/>
        <w:rPr>
          <w:rFonts w:eastAsia="SimSun"/>
          <w:color w:val="0070C0"/>
          <w:szCs w:val="24"/>
          <w:lang w:eastAsia="zh-CN"/>
        </w:rPr>
      </w:pPr>
      <w:r w:rsidRPr="00B05476">
        <w:rPr>
          <w:rFonts w:eastAsia="SimSun"/>
          <w:color w:val="0070C0"/>
          <w:szCs w:val="24"/>
          <w:lang w:eastAsia="zh-CN"/>
        </w:rPr>
        <w:t>Proposal 7: Table A.3.2.3-1 shall be changed to use 25 PRBs for 10, 15, and 20 MHz columns.</w:t>
      </w:r>
    </w:p>
    <w:p w14:paraId="15286C71" w14:textId="77777777" w:rsidR="00A33711" w:rsidRDefault="00A33711" w:rsidP="00A33711">
      <w:pPr>
        <w:pStyle w:val="ListParagraph"/>
        <w:numPr>
          <w:ilvl w:val="3"/>
          <w:numId w:val="32"/>
        </w:numPr>
        <w:overflowPunct/>
        <w:autoSpaceDE/>
        <w:autoSpaceDN/>
        <w:adjustRightInd/>
        <w:spacing w:after="120"/>
        <w:ind w:firstLineChars="0"/>
        <w:textAlignment w:val="auto"/>
        <w:rPr>
          <w:rFonts w:eastAsia="SimSun"/>
          <w:color w:val="0070C0"/>
          <w:szCs w:val="24"/>
          <w:lang w:eastAsia="zh-CN"/>
        </w:rPr>
      </w:pPr>
      <w:r w:rsidRPr="00B05476">
        <w:rPr>
          <w:rFonts w:eastAsia="SimSun"/>
          <w:color w:val="0070C0"/>
          <w:szCs w:val="24"/>
          <w:lang w:eastAsia="zh-CN"/>
        </w:rPr>
        <w:t>Proposal 8: Table A.3.2.3-2 shall be changed to use 12 PRBs for 5, 10, 15, and 20 MHz columns.</w:t>
      </w:r>
    </w:p>
    <w:p w14:paraId="4AD4D9F5" w14:textId="77777777" w:rsidR="00A33711" w:rsidRPr="008B2C2E" w:rsidRDefault="00A33711" w:rsidP="00A33711">
      <w:pPr>
        <w:pStyle w:val="ListParagraph"/>
        <w:numPr>
          <w:ilvl w:val="3"/>
          <w:numId w:val="32"/>
        </w:numPr>
        <w:spacing w:after="120"/>
        <w:ind w:firstLineChars="0"/>
        <w:rPr>
          <w:rFonts w:eastAsia="SimSun"/>
          <w:color w:val="0070C0"/>
          <w:szCs w:val="24"/>
          <w:lang w:eastAsia="zh-CN"/>
        </w:rPr>
      </w:pPr>
      <w:r w:rsidRPr="008B2C2E">
        <w:rPr>
          <w:rFonts w:eastAsia="SimSun"/>
          <w:color w:val="0070C0"/>
          <w:szCs w:val="24"/>
          <w:lang w:eastAsia="zh-CN"/>
        </w:rPr>
        <w:t>Proposal 11: Table A.3.3.3-1 shall be changed to use 25 PRBs for 10, 15, and 20 MHz columns.</w:t>
      </w:r>
    </w:p>
    <w:p w14:paraId="62BA5A9A" w14:textId="77777777" w:rsidR="00A33711" w:rsidRPr="00B05476" w:rsidRDefault="00A33711" w:rsidP="00A33711">
      <w:pPr>
        <w:pStyle w:val="ListParagraph"/>
        <w:numPr>
          <w:ilvl w:val="3"/>
          <w:numId w:val="32"/>
        </w:numPr>
        <w:overflowPunct/>
        <w:autoSpaceDE/>
        <w:autoSpaceDN/>
        <w:adjustRightInd/>
        <w:spacing w:after="120"/>
        <w:ind w:firstLineChars="0"/>
        <w:textAlignment w:val="auto"/>
        <w:rPr>
          <w:rFonts w:eastAsia="SimSun"/>
          <w:color w:val="0070C0"/>
          <w:szCs w:val="24"/>
          <w:lang w:eastAsia="zh-CN"/>
        </w:rPr>
      </w:pPr>
      <w:r w:rsidRPr="008B2C2E">
        <w:rPr>
          <w:rFonts w:eastAsia="SimSun"/>
          <w:color w:val="0070C0"/>
          <w:szCs w:val="24"/>
          <w:lang w:eastAsia="zh-CN"/>
        </w:rPr>
        <w:t>Proposal 12: Table A.3.3.3-2 shall be changed to use 12 PRBs for 5, 10, 15, and 20 MHz columns.</w:t>
      </w:r>
    </w:p>
    <w:p w14:paraId="2232B48B" w14:textId="77777777" w:rsidR="00A33711"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change MCS to 22 , keeping RB size of 25</w:t>
      </w:r>
    </w:p>
    <w:p w14:paraId="0E44EFDF" w14:textId="77777777" w:rsidR="00A33711" w:rsidRDefault="00A33711" w:rsidP="00A33711">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(Huawei) </w:t>
      </w:r>
      <w:r w:rsidRPr="00D939AA">
        <w:rPr>
          <w:rFonts w:eastAsia="SimSun"/>
          <w:color w:val="0070C0"/>
          <w:szCs w:val="24"/>
          <w:lang w:eastAsia="zh-CN"/>
        </w:rPr>
        <w:t>For Rel18 eRedCap UE, MCS index 22 in 64QAM table can be used for maximum input level.</w:t>
      </w:r>
    </w:p>
    <w:p w14:paraId="05B2FA68" w14:textId="77777777" w:rsidR="00A33711"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(Oppo) </w:t>
      </w:r>
      <w:r w:rsidRPr="000A76C7">
        <w:rPr>
          <w:rFonts w:eastAsia="SimSun"/>
          <w:color w:val="0070C0"/>
          <w:szCs w:val="24"/>
          <w:lang w:eastAsia="zh-CN"/>
        </w:rPr>
        <w:t>RAN1 still needs to define the parameters  (vLayers, Qm, f) and after that we can further check the FRC definition.</w:t>
      </w:r>
    </w:p>
    <w:p w14:paraId="3E3D2AB1" w14:textId="77777777" w:rsidR="00A33711"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Recommended WF</w:t>
      </w:r>
    </w:p>
    <w:p w14:paraId="38508F61" w14:textId="77777777" w:rsidR="00D14586" w:rsidRPr="00D14586" w:rsidRDefault="00D14586" w:rsidP="00D14586">
      <w:pPr>
        <w:pStyle w:val="ListParagraph"/>
        <w:numPr>
          <w:ilvl w:val="0"/>
          <w:numId w:val="32"/>
        </w:numPr>
        <w:ind w:firstLineChars="0"/>
        <w:rPr>
          <w:rFonts w:eastAsia="SimSun"/>
          <w:color w:val="0070C0"/>
          <w:szCs w:val="24"/>
          <w:lang w:val="en-SE" w:eastAsia="zh-CN"/>
        </w:rPr>
      </w:pPr>
      <w:r w:rsidRPr="00D14586">
        <w:rPr>
          <w:rFonts w:eastAsia="SimSun"/>
          <w:color w:val="0070C0"/>
          <w:sz w:val="24"/>
          <w:szCs w:val="32"/>
          <w:lang w:eastAsia="zh-CN"/>
        </w:rPr>
        <w:t>Change the RB size but keep MCS no changed, applied to both eRedCap UE type, FFS on the TBS size and RB size.</w:t>
      </w:r>
    </w:p>
    <w:p w14:paraId="4B9BAA02" w14:textId="0A5676AC" w:rsidR="00A33711" w:rsidRPr="00805BE8" w:rsidRDefault="00A33711" w:rsidP="00D14586">
      <w:pPr>
        <w:pStyle w:val="ListParagraph"/>
        <w:overflowPunct/>
        <w:autoSpaceDE/>
        <w:autoSpaceDN/>
        <w:adjustRightInd/>
        <w:spacing w:after="120"/>
        <w:ind w:left="1656" w:firstLineChars="0" w:firstLine="0"/>
        <w:textAlignment w:val="auto"/>
        <w:rPr>
          <w:rFonts w:eastAsia="SimSun"/>
          <w:color w:val="0070C0"/>
          <w:szCs w:val="24"/>
          <w:lang w:eastAsia="zh-CN"/>
        </w:rPr>
      </w:pPr>
    </w:p>
    <w:p w14:paraId="2DD5E32C" w14:textId="77777777" w:rsidR="00A33711" w:rsidRPr="00805BE8" w:rsidRDefault="00A33711" w:rsidP="00A33711">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sidRPr="009246FF">
        <w:rPr>
          <w:b/>
          <w:color w:val="0070C0"/>
          <w:u w:val="single"/>
          <w:lang w:eastAsia="ko-KR"/>
        </w:rPr>
        <w:t>New DL FRC</w:t>
      </w:r>
      <w:r>
        <w:rPr>
          <w:b/>
          <w:color w:val="0070C0"/>
          <w:u w:val="single"/>
          <w:lang w:eastAsia="ko-KR"/>
        </w:rPr>
        <w:t xml:space="preserve"> ( for QPSK)</w:t>
      </w:r>
    </w:p>
    <w:p w14:paraId="0178DDAA"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4DC6B99" w14:textId="77777777" w:rsidR="00A33711"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 xml:space="preserve"> The change only for </w:t>
      </w:r>
      <w:r w:rsidRPr="00FB5BBB">
        <w:rPr>
          <w:rFonts w:eastAsia="SimSun"/>
          <w:color w:val="0070C0"/>
          <w:szCs w:val="24"/>
          <w:lang w:eastAsia="zh-CN"/>
        </w:rPr>
        <w:t xml:space="preserve">eRedCap </w:t>
      </w:r>
      <w:r>
        <w:rPr>
          <w:rFonts w:eastAsia="SimSun"/>
          <w:color w:val="0070C0"/>
          <w:szCs w:val="24"/>
          <w:lang w:eastAsia="zh-CN"/>
        </w:rPr>
        <w:t>(</w:t>
      </w:r>
      <w:r w:rsidRPr="00FB5BBB">
        <w:rPr>
          <w:rFonts w:eastAsia="SimSun"/>
          <w:color w:val="0070C0"/>
          <w:szCs w:val="24"/>
          <w:lang w:eastAsia="zh-CN"/>
        </w:rPr>
        <w:t>BW3/PR3 + PR1</w:t>
      </w:r>
      <w:r>
        <w:rPr>
          <w:rFonts w:eastAsia="SimSun"/>
          <w:color w:val="0070C0"/>
          <w:szCs w:val="24"/>
          <w:lang w:eastAsia="zh-CN"/>
        </w:rPr>
        <w:t xml:space="preserve">) </w:t>
      </w:r>
    </w:p>
    <w:p w14:paraId="67187FD5" w14:textId="77777777" w:rsidR="00A33711" w:rsidRDefault="00A33711" w:rsidP="00A33711">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sidRPr="00497AA5">
        <w:rPr>
          <w:rFonts w:eastAsia="SimSun"/>
          <w:color w:val="0070C0"/>
          <w:szCs w:val="24"/>
          <w:lang w:eastAsia="zh-CN"/>
        </w:rPr>
        <w:t xml:space="preserve"> </w:t>
      </w:r>
      <w:r>
        <w:rPr>
          <w:rFonts w:eastAsia="SimSun"/>
          <w:color w:val="0070C0"/>
          <w:szCs w:val="24"/>
          <w:lang w:eastAsia="zh-CN"/>
        </w:rPr>
        <w:t>(Nokia)</w:t>
      </w:r>
    </w:p>
    <w:p w14:paraId="31ECFD03" w14:textId="77777777" w:rsidR="00A33711" w:rsidRPr="00327027" w:rsidRDefault="00A33711" w:rsidP="00A33711">
      <w:pPr>
        <w:pStyle w:val="ListParagraph"/>
        <w:numPr>
          <w:ilvl w:val="3"/>
          <w:numId w:val="32"/>
        </w:numPr>
        <w:spacing w:after="120"/>
        <w:ind w:firstLineChars="0"/>
        <w:rPr>
          <w:rFonts w:eastAsia="SimSun"/>
          <w:color w:val="0070C0"/>
          <w:szCs w:val="24"/>
          <w:lang w:eastAsia="zh-CN"/>
        </w:rPr>
      </w:pPr>
      <w:r w:rsidRPr="00327027">
        <w:rPr>
          <w:rFonts w:eastAsia="SimSun"/>
          <w:color w:val="0070C0"/>
          <w:szCs w:val="24"/>
          <w:lang w:eastAsia="zh-CN"/>
        </w:rPr>
        <w:t>Proposal 5: Table A.3.2.2-1 shall be changed to use 25 PRBs for 10, 15, and 20 MHz columns.</w:t>
      </w:r>
    </w:p>
    <w:p w14:paraId="6BB32A2A" w14:textId="77777777" w:rsidR="00A33711" w:rsidRDefault="00A33711" w:rsidP="00A33711">
      <w:pPr>
        <w:pStyle w:val="ListParagraph"/>
        <w:numPr>
          <w:ilvl w:val="3"/>
          <w:numId w:val="32"/>
        </w:numPr>
        <w:overflowPunct/>
        <w:autoSpaceDE/>
        <w:autoSpaceDN/>
        <w:adjustRightInd/>
        <w:spacing w:after="120"/>
        <w:ind w:firstLineChars="0"/>
        <w:textAlignment w:val="auto"/>
        <w:rPr>
          <w:rFonts w:eastAsia="SimSun"/>
          <w:color w:val="0070C0"/>
          <w:szCs w:val="24"/>
          <w:lang w:eastAsia="zh-CN"/>
        </w:rPr>
      </w:pPr>
      <w:r w:rsidRPr="00327027">
        <w:rPr>
          <w:rFonts w:eastAsia="SimSun"/>
          <w:color w:val="0070C0"/>
          <w:szCs w:val="24"/>
          <w:lang w:eastAsia="zh-CN"/>
        </w:rPr>
        <w:t>Proposal 6: Table A.3.2.2-2 shall be changed to use 12 PRBs for 5, 10, 15, and 20 MHz columns.</w:t>
      </w:r>
    </w:p>
    <w:p w14:paraId="53657170" w14:textId="77777777" w:rsidR="00A33711" w:rsidRPr="008F0132" w:rsidRDefault="00A33711" w:rsidP="00A33711">
      <w:pPr>
        <w:pStyle w:val="ListParagraph"/>
        <w:numPr>
          <w:ilvl w:val="3"/>
          <w:numId w:val="32"/>
        </w:numPr>
        <w:spacing w:after="120"/>
        <w:ind w:firstLineChars="0"/>
        <w:rPr>
          <w:rFonts w:eastAsia="SimSun"/>
          <w:color w:val="0070C0"/>
          <w:szCs w:val="24"/>
          <w:lang w:eastAsia="zh-CN"/>
        </w:rPr>
      </w:pPr>
      <w:r w:rsidRPr="008F0132">
        <w:rPr>
          <w:rFonts w:eastAsia="SimSun"/>
          <w:color w:val="0070C0"/>
          <w:szCs w:val="24"/>
          <w:lang w:eastAsia="zh-CN"/>
        </w:rPr>
        <w:t>Proposal 9: Table A.3.3.2-1 shall be changed to use 25 PRBs for 10, 15, and 20 MHz columns.</w:t>
      </w:r>
    </w:p>
    <w:p w14:paraId="75BDA9FB" w14:textId="77777777" w:rsidR="00A33711" w:rsidRPr="00805BE8" w:rsidRDefault="00A33711" w:rsidP="00A33711">
      <w:pPr>
        <w:pStyle w:val="ListParagraph"/>
        <w:numPr>
          <w:ilvl w:val="3"/>
          <w:numId w:val="32"/>
        </w:numPr>
        <w:overflowPunct/>
        <w:autoSpaceDE/>
        <w:autoSpaceDN/>
        <w:adjustRightInd/>
        <w:spacing w:after="120"/>
        <w:ind w:firstLineChars="0"/>
        <w:textAlignment w:val="auto"/>
        <w:rPr>
          <w:rFonts w:eastAsia="SimSun"/>
          <w:color w:val="0070C0"/>
          <w:szCs w:val="24"/>
          <w:lang w:eastAsia="zh-CN"/>
        </w:rPr>
      </w:pPr>
      <w:r w:rsidRPr="008F0132">
        <w:rPr>
          <w:rFonts w:eastAsia="SimSun"/>
          <w:color w:val="0070C0"/>
          <w:szCs w:val="24"/>
          <w:lang w:eastAsia="zh-CN"/>
        </w:rPr>
        <w:t>Proposal 10: Table A.3.3.2-2 shall be changed to use 12 PRBs for 5, 10, 15, and 20 MHz columns.</w:t>
      </w:r>
    </w:p>
    <w:p w14:paraId="082EE94A" w14:textId="77777777" w:rsidR="00A33711" w:rsidRDefault="00A33711" w:rsidP="00A33711">
      <w:pPr>
        <w:pStyle w:val="ListParagraph"/>
        <w:numPr>
          <w:ilvl w:val="2"/>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(Huawei)</w:t>
      </w:r>
    </w:p>
    <w:p w14:paraId="0AB86CF7" w14:textId="77777777" w:rsidR="00A33711" w:rsidRDefault="00A33711" w:rsidP="00A33711">
      <w:pPr>
        <w:pStyle w:val="ListParagraph"/>
        <w:numPr>
          <w:ilvl w:val="3"/>
          <w:numId w:val="32"/>
        </w:numPr>
        <w:overflowPunct/>
        <w:autoSpaceDE/>
        <w:autoSpaceDN/>
        <w:adjustRightInd/>
        <w:spacing w:after="120"/>
        <w:ind w:firstLineChars="0"/>
        <w:textAlignment w:val="auto"/>
        <w:rPr>
          <w:rFonts w:eastAsia="SimSun"/>
          <w:color w:val="0070C0"/>
          <w:szCs w:val="24"/>
          <w:lang w:eastAsia="zh-CN"/>
        </w:rPr>
      </w:pPr>
      <w:r w:rsidRPr="001D2204">
        <w:rPr>
          <w:rFonts w:eastAsia="SimSun"/>
          <w:color w:val="0070C0"/>
          <w:szCs w:val="24"/>
          <w:lang w:eastAsia="zh-CN"/>
        </w:rPr>
        <w:t>New DL FRC (25RB, 15 kHz SCS) for 10, 15, 20MHz and (12RB, 30 kHz SCS) for 10, 15, 20MHz can be introduced in A3.2.2, A3.2.3 and A3.2.4 for FDD and in A3.3.2, A3.3.3 and A3.3.4 for TDD to support Rx requirements test for Rel18 eRedCap BW3/PR3 + PR1 UE.</w:t>
      </w:r>
    </w:p>
    <w:p w14:paraId="6038F23B"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2:TBA</w:t>
      </w:r>
    </w:p>
    <w:p w14:paraId="03B1AB9C"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21141E8"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B1A50FF" w14:textId="77777777" w:rsidR="00A33711" w:rsidRDefault="00A33711" w:rsidP="00A33711">
      <w:pPr>
        <w:rPr>
          <w:bCs/>
          <w:color w:val="0070C0"/>
          <w:u w:val="single"/>
          <w:lang w:eastAsia="ko-KR"/>
        </w:rPr>
      </w:pPr>
    </w:p>
    <w:p w14:paraId="3BA2402C" w14:textId="77777777" w:rsidR="00A33711" w:rsidRPr="00154E05" w:rsidRDefault="00A33711" w:rsidP="00A33711">
      <w:pPr>
        <w:pStyle w:val="Heading3"/>
        <w:rPr>
          <w:sz w:val="24"/>
          <w:szCs w:val="16"/>
          <w:lang w:val="en-US"/>
        </w:rPr>
      </w:pPr>
      <w:r w:rsidRPr="00154E05">
        <w:rPr>
          <w:sz w:val="24"/>
          <w:szCs w:val="16"/>
          <w:lang w:val="en-US"/>
        </w:rPr>
        <w:t>Sub-topic 1-</w:t>
      </w:r>
      <w:r>
        <w:rPr>
          <w:sz w:val="24"/>
          <w:szCs w:val="16"/>
          <w:lang w:val="en-US"/>
        </w:rPr>
        <w:t>2</w:t>
      </w:r>
      <w:r w:rsidRPr="00154E05">
        <w:rPr>
          <w:sz w:val="24"/>
          <w:szCs w:val="16"/>
          <w:lang w:val="en-US"/>
        </w:rPr>
        <w:t>: REFSENS of eRedcap UE ( BW3/PR3 + PR1) for wider channel BW</w:t>
      </w:r>
    </w:p>
    <w:p w14:paraId="5A84A370" w14:textId="77777777" w:rsidR="00A33711" w:rsidRDefault="00A33711" w:rsidP="00A33711">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 </w:t>
      </w:r>
    </w:p>
    <w:p w14:paraId="2D7ED628" w14:textId="77777777" w:rsidR="00A33711" w:rsidRDefault="00A33711" w:rsidP="00A33711">
      <w:pPr>
        <w:rPr>
          <w:i/>
          <w:color w:val="0070C0"/>
          <w:lang w:val="en-US" w:eastAsia="zh-CN"/>
        </w:rPr>
      </w:pPr>
      <w:r>
        <w:rPr>
          <w:i/>
          <w:color w:val="0070C0"/>
          <w:lang w:val="en-US" w:eastAsia="zh-CN"/>
        </w:rPr>
        <w:t>To simply the discussion, the options are aligned with the WF (</w:t>
      </w:r>
      <w:r w:rsidRPr="00E905EF">
        <w:rPr>
          <w:i/>
          <w:color w:val="0070C0"/>
          <w:lang w:val="en-US" w:eastAsia="zh-CN"/>
        </w:rPr>
        <w:t>R4-2310497</w:t>
      </w:r>
      <w:r>
        <w:rPr>
          <w:i/>
          <w:color w:val="0070C0"/>
          <w:lang w:val="en-US" w:eastAsia="zh-CN"/>
        </w:rPr>
        <w:t xml:space="preserve">), all companies shares the view that option 1 is not preferred. So option 2 should be down-selected in this meeting. </w:t>
      </w:r>
    </w:p>
    <w:p w14:paraId="75EA8788" w14:textId="77777777" w:rsidR="00A33711" w:rsidRPr="00791190" w:rsidRDefault="00A33711" w:rsidP="00A33711">
      <w:pPr>
        <w:rPr>
          <w:b/>
          <w:color w:val="0070C0"/>
          <w:u w:val="single"/>
          <w:lang w:eastAsia="ko-KR"/>
        </w:rPr>
      </w:pPr>
      <w:r>
        <w:rPr>
          <w:i/>
          <w:color w:val="0070C0"/>
          <w:lang w:val="en-US" w:eastAsia="zh-CN"/>
        </w:rPr>
        <w:t xml:space="preserve">. </w:t>
      </w:r>
      <w:r w:rsidRPr="00791190">
        <w:rPr>
          <w:b/>
          <w:color w:val="0070C0"/>
          <w:u w:val="single"/>
          <w:lang w:eastAsia="ko-KR"/>
        </w:rPr>
        <w:t>Issue 1-</w:t>
      </w:r>
      <w:r>
        <w:rPr>
          <w:b/>
          <w:color w:val="0070C0"/>
          <w:u w:val="single"/>
          <w:lang w:eastAsia="ko-KR"/>
        </w:rPr>
        <w:t>2</w:t>
      </w:r>
      <w:r w:rsidRPr="00791190">
        <w:rPr>
          <w:b/>
          <w:color w:val="0070C0"/>
          <w:u w:val="single"/>
          <w:lang w:eastAsia="ko-KR"/>
        </w:rPr>
        <w:t>-1: REFSENS</w:t>
      </w:r>
      <w:r>
        <w:rPr>
          <w:b/>
          <w:color w:val="0070C0"/>
          <w:u w:val="single"/>
          <w:lang w:eastAsia="ko-KR"/>
        </w:rPr>
        <w:t xml:space="preserve"> of eRedcap UE (</w:t>
      </w:r>
      <w:r w:rsidRPr="00791190">
        <w:rPr>
          <w:b/>
          <w:color w:val="0070C0"/>
          <w:u w:val="single"/>
          <w:lang w:eastAsia="ko-KR"/>
        </w:rPr>
        <w:t xml:space="preserve"> </w:t>
      </w:r>
      <w:r w:rsidRPr="00E775BF">
        <w:rPr>
          <w:b/>
          <w:color w:val="0070C0"/>
          <w:u w:val="single"/>
          <w:lang w:eastAsia="ko-KR"/>
        </w:rPr>
        <w:t>BW3/PR3 + PR1)</w:t>
      </w:r>
      <w:r>
        <w:rPr>
          <w:rFonts w:eastAsiaTheme="minorEastAsia"/>
          <w:b/>
          <w:lang w:eastAsia="zh-CN"/>
        </w:rPr>
        <w:t xml:space="preserve"> </w:t>
      </w:r>
      <w:r w:rsidRPr="00791190">
        <w:rPr>
          <w:b/>
          <w:color w:val="0070C0"/>
          <w:u w:val="single"/>
          <w:lang w:eastAsia="ko-KR"/>
        </w:rPr>
        <w:t xml:space="preserve">for wider channel BW (FDD band) </w:t>
      </w:r>
    </w:p>
    <w:p w14:paraId="415E65CA" w14:textId="77777777" w:rsidR="00A33711" w:rsidRPr="00242292"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t>Proposals:</w:t>
      </w:r>
    </w:p>
    <w:p w14:paraId="5D73DA1C" w14:textId="77777777" w:rsidR="00A33711" w:rsidRDefault="00A33711" w:rsidP="00A33711">
      <w:pPr>
        <w:pStyle w:val="ListParagraph"/>
        <w:numPr>
          <w:ilvl w:val="1"/>
          <w:numId w:val="38"/>
        </w:numPr>
        <w:ind w:firstLineChars="0"/>
        <w:rPr>
          <w:color w:val="2E74B5" w:themeColor="accent5" w:themeShade="BF"/>
        </w:rPr>
      </w:pPr>
      <w:r>
        <w:rPr>
          <w:color w:val="2E74B5" w:themeColor="accent5" w:themeShade="BF"/>
        </w:rPr>
        <w:t xml:space="preserve">Option 2A: (Ericsson, Oppo) </w:t>
      </w:r>
      <w:r w:rsidRPr="00F24610">
        <w:rPr>
          <w:color w:val="2E74B5" w:themeColor="accent5" w:themeShade="BF"/>
        </w:rPr>
        <w:t>Inter</w:t>
      </w:r>
      <w:r>
        <w:rPr>
          <w:color w:val="2E74B5" w:themeColor="accent5" w:themeShade="BF"/>
        </w:rPr>
        <w:t>splaced</w:t>
      </w:r>
      <w:r w:rsidRPr="00F24610">
        <w:rPr>
          <w:color w:val="2E74B5" w:themeColor="accent5" w:themeShade="BF"/>
        </w:rPr>
        <w:t xml:space="preserve"> FRC : Distribute the 25 RB within 106 RB grid </w:t>
      </w:r>
    </w:p>
    <w:p w14:paraId="40835B4F" w14:textId="77777777" w:rsidR="00A33711" w:rsidRDefault="00A33711" w:rsidP="00A33711">
      <w:pPr>
        <w:pStyle w:val="ListParagraph"/>
        <w:numPr>
          <w:ilvl w:val="1"/>
          <w:numId w:val="38"/>
        </w:numPr>
        <w:ind w:firstLineChars="0"/>
        <w:rPr>
          <w:color w:val="2E74B5" w:themeColor="accent5" w:themeShade="BF"/>
        </w:rPr>
      </w:pPr>
      <w:r w:rsidRPr="00621BC3">
        <w:rPr>
          <w:color w:val="2E74B5" w:themeColor="accent5" w:themeShade="BF"/>
        </w:rPr>
        <w:t xml:space="preserve">Option </w:t>
      </w:r>
      <w:r>
        <w:rPr>
          <w:color w:val="2E74B5" w:themeColor="accent5" w:themeShade="BF"/>
        </w:rPr>
        <w:t>2B :( Apple, Skyworks, QC)</w:t>
      </w:r>
      <w:r w:rsidRPr="00621BC3">
        <w:rPr>
          <w:color w:val="2E74B5" w:themeColor="accent5" w:themeShade="BF"/>
        </w:rPr>
        <w:t xml:space="preserve"> </w:t>
      </w:r>
      <w:r w:rsidRPr="00C42D99">
        <w:rPr>
          <w:color w:val="2E74B5" w:themeColor="accent5" w:themeShade="BF"/>
        </w:rPr>
        <w:t>25 contiguous RB placed in middle of channel BW both in UL and DL</w:t>
      </w:r>
    </w:p>
    <w:p w14:paraId="0A52B833" w14:textId="77777777" w:rsidR="00A33711" w:rsidRPr="00256E87" w:rsidRDefault="00A33711" w:rsidP="00A33711">
      <w:pPr>
        <w:pStyle w:val="ListParagraph"/>
        <w:numPr>
          <w:ilvl w:val="2"/>
          <w:numId w:val="38"/>
        </w:numPr>
        <w:ind w:firstLineChars="0"/>
        <w:rPr>
          <w:color w:val="2E74B5" w:themeColor="accent5" w:themeShade="BF"/>
        </w:rPr>
      </w:pPr>
      <w:r>
        <w:rPr>
          <w:color w:val="2E74B5" w:themeColor="accent5" w:themeShade="BF"/>
        </w:rPr>
        <w:t xml:space="preserve">(Apple) </w:t>
      </w:r>
      <w:r w:rsidRPr="00B673E4">
        <w:rPr>
          <w:color w:val="2E74B5" w:themeColor="accent5" w:themeShade="BF"/>
        </w:rPr>
        <w:t>where both UL and DL allocations are following the RedCap UE 5MHz REFSENS configurations and located at the center of the channel BW.</w:t>
      </w:r>
    </w:p>
    <w:p w14:paraId="22712F7B" w14:textId="77777777" w:rsidR="00A33711" w:rsidRPr="00621BC3" w:rsidRDefault="00A33711" w:rsidP="00A33711">
      <w:pPr>
        <w:pStyle w:val="ListParagraph"/>
        <w:numPr>
          <w:ilvl w:val="1"/>
          <w:numId w:val="38"/>
        </w:numPr>
        <w:ind w:firstLineChars="0"/>
        <w:rPr>
          <w:rFonts w:eastAsia="SimSun"/>
          <w:color w:val="2E74B5" w:themeColor="accent5" w:themeShade="BF"/>
          <w:szCs w:val="24"/>
          <w:lang w:eastAsia="zh-CN"/>
        </w:rPr>
      </w:pPr>
      <w:r w:rsidRPr="00621BC3">
        <w:rPr>
          <w:color w:val="2E74B5" w:themeColor="accent5" w:themeShade="BF"/>
        </w:rPr>
        <w:t xml:space="preserve">Option </w:t>
      </w:r>
      <w:r>
        <w:rPr>
          <w:color w:val="2E74B5" w:themeColor="accent5" w:themeShade="BF"/>
        </w:rPr>
        <w:t xml:space="preserve">2C: (Nokia) </w:t>
      </w:r>
      <w:r w:rsidRPr="00AD6F29">
        <w:rPr>
          <w:color w:val="2E74B5" w:themeColor="accent5" w:themeShade="BF"/>
        </w:rPr>
        <w:t>UL on edge, DL with nominal duplex distance away</w:t>
      </w:r>
    </w:p>
    <w:p w14:paraId="6B3748F0" w14:textId="77777777" w:rsidR="00A33711" w:rsidRPr="00931C5C" w:rsidRDefault="00A33711" w:rsidP="00A33711">
      <w:pPr>
        <w:pStyle w:val="ListParagraph"/>
        <w:numPr>
          <w:ilvl w:val="1"/>
          <w:numId w:val="38"/>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lang w:val="en-US" w:eastAsia="zh-CN"/>
        </w:rPr>
        <w:t xml:space="preserve">Option 2D </w:t>
      </w:r>
    </w:p>
    <w:p w14:paraId="42F6156D" w14:textId="77777777" w:rsidR="00A33711" w:rsidRPr="00C4779A" w:rsidRDefault="00A33711" w:rsidP="00A33711">
      <w:pPr>
        <w:pStyle w:val="ListParagraph"/>
        <w:numPr>
          <w:ilvl w:val="2"/>
          <w:numId w:val="38"/>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lang w:val="en-US" w:eastAsia="zh-CN"/>
        </w:rPr>
        <w:lastRenderedPageBreak/>
        <w:t xml:space="preserve">(ZTE) </w:t>
      </w:r>
      <w:r w:rsidRPr="00C4779A">
        <w:rPr>
          <w:color w:val="2E74B5" w:themeColor="accent5" w:themeShade="BF"/>
          <w:lang w:val="en-US" w:eastAsia="zh-CN"/>
        </w:rPr>
        <w:t>25 RB is placed at the channel edge with the closest distance to the UL allocation.</w:t>
      </w:r>
    </w:p>
    <w:p w14:paraId="75A0C259" w14:textId="77777777" w:rsidR="00A33711" w:rsidRDefault="00A33711" w:rsidP="00A33711">
      <w:pPr>
        <w:pStyle w:val="ListParagraph"/>
        <w:numPr>
          <w:ilvl w:val="2"/>
          <w:numId w:val="38"/>
        </w:numPr>
        <w:overflowPunct/>
        <w:autoSpaceDE/>
        <w:autoSpaceDN/>
        <w:adjustRightInd/>
        <w:spacing w:after="120"/>
        <w:ind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(Xiaomi)</w:t>
      </w:r>
    </w:p>
    <w:p w14:paraId="334CC2AC" w14:textId="77777777" w:rsidR="00A33711" w:rsidRDefault="00A33711" w:rsidP="00A33711">
      <w:pPr>
        <w:pStyle w:val="ListParagraph"/>
        <w:numPr>
          <w:ilvl w:val="3"/>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20758F">
        <w:rPr>
          <w:rFonts w:eastAsia="SimSun"/>
          <w:color w:val="2E74B5" w:themeColor="accent5" w:themeShade="BF"/>
          <w:szCs w:val="24"/>
          <w:lang w:eastAsia="zh-CN"/>
        </w:rPr>
        <w:t>UL RBs shall be located as close as possible to the DL RBs allocation as case 1.</w:t>
      </w:r>
    </w:p>
    <w:p w14:paraId="22D52185" w14:textId="77777777" w:rsidR="00A33711" w:rsidRDefault="00A33711" w:rsidP="00A33711">
      <w:pPr>
        <w:pStyle w:val="ListParagraph"/>
        <w:numPr>
          <w:ilvl w:val="3"/>
          <w:numId w:val="38"/>
        </w:numPr>
        <w:overflowPunct/>
        <w:autoSpaceDE/>
        <w:autoSpaceDN/>
        <w:adjustRightInd/>
        <w:spacing w:after="120"/>
        <w:ind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F</w:t>
      </w:r>
      <w:r w:rsidRPr="00352DB7">
        <w:rPr>
          <w:rFonts w:eastAsia="SimSun"/>
          <w:color w:val="2E74B5" w:themeColor="accent5" w:themeShade="BF"/>
          <w:szCs w:val="24"/>
          <w:lang w:eastAsia="zh-CN"/>
        </w:rPr>
        <w:t>or FDD bands with 2Rx, the REFSENs for BB bandwidth reduced UE can be scaled according to RB numbers, the scaling factor shall be</w:t>
      </w:r>
      <w:r>
        <w:rPr>
          <w:rFonts w:eastAsia="SimSun"/>
          <w:color w:val="2E74B5" w:themeColor="accent5" w:themeShade="BF"/>
          <w:szCs w:val="24"/>
          <w:lang w:eastAsia="zh-CN"/>
        </w:rPr>
        <w:t xml:space="preserve"> </w:t>
      </w:r>
    </w:p>
    <w:p w14:paraId="6573A768" w14:textId="77777777" w:rsidR="00A33711" w:rsidRPr="00915626" w:rsidRDefault="00A33711" w:rsidP="00A33711">
      <w:pPr>
        <w:pStyle w:val="ListParagraph"/>
        <w:numPr>
          <w:ilvl w:val="4"/>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915626">
        <w:rPr>
          <w:rFonts w:eastAsia="SimSun"/>
          <w:color w:val="2E74B5" w:themeColor="accent5" w:themeShade="BF"/>
          <w:szCs w:val="24"/>
          <w:lang w:eastAsia="zh-CN"/>
        </w:rPr>
        <w:t>For 15kHz SCS, -3.2 dB, -5dB, -6.3 dB for BB BW reduced eRedcap UE with 10MHz, 15MHz, 20MHz RF bandwidths separately based on R-17 Redcap REFSENs.</w:t>
      </w:r>
    </w:p>
    <w:p w14:paraId="20EA348C" w14:textId="77777777" w:rsidR="00A33711" w:rsidRPr="00915626" w:rsidRDefault="00A33711" w:rsidP="00A33711">
      <w:pPr>
        <w:pStyle w:val="ListParagraph"/>
        <w:numPr>
          <w:ilvl w:val="4"/>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915626">
        <w:rPr>
          <w:rFonts w:eastAsia="SimSun"/>
          <w:color w:val="2E74B5" w:themeColor="accent5" w:themeShade="BF"/>
          <w:szCs w:val="24"/>
          <w:lang w:eastAsia="zh-CN"/>
        </w:rPr>
        <w:t>For 30kHz SCS, -3 dB, -5dB, -6.3 dB for BB BW reduced eRedcap UE with 10MHz, 15MHz, 20MHz RF bandwidths separately based on R-17 Redcap REFSENs.</w:t>
      </w:r>
    </w:p>
    <w:p w14:paraId="53EEAAB0" w14:textId="77777777" w:rsidR="00A33711" w:rsidRDefault="00A33711" w:rsidP="00A33711">
      <w:pPr>
        <w:pStyle w:val="ListParagraph"/>
        <w:numPr>
          <w:ilvl w:val="2"/>
          <w:numId w:val="38"/>
        </w:numPr>
        <w:overflowPunct/>
        <w:autoSpaceDE/>
        <w:autoSpaceDN/>
        <w:adjustRightInd/>
        <w:spacing w:after="120"/>
        <w:ind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(Huawei)</w:t>
      </w:r>
    </w:p>
    <w:p w14:paraId="0616F4E3" w14:textId="77777777" w:rsidR="00A33711" w:rsidRPr="00EB5A42" w:rsidRDefault="00A33711" w:rsidP="00A33711">
      <w:pPr>
        <w:pStyle w:val="ListParagraph"/>
        <w:numPr>
          <w:ilvl w:val="3"/>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EB5A42">
        <w:rPr>
          <w:rFonts w:eastAsia="SimSun"/>
          <w:color w:val="2E74B5" w:themeColor="accent5" w:themeShade="BF"/>
          <w:szCs w:val="24"/>
          <w:lang w:eastAsia="zh-CN"/>
        </w:rPr>
        <w:t xml:space="preserve">Proposal 1: Referring to our measurement results, the following scaling factors are proposed to derive the REFSENS for Rel-18 (BW3/PR3+PR1) eRedCap UE.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1918"/>
        <w:gridCol w:w="1640"/>
        <w:gridCol w:w="1640"/>
        <w:gridCol w:w="1957"/>
      </w:tblGrid>
      <w:tr w:rsidR="00A33711" w14:paraId="12EBCBD6" w14:textId="77777777" w:rsidTr="00C26670">
        <w:trPr>
          <w:trHeight w:val="535"/>
        </w:trPr>
        <w:tc>
          <w:tcPr>
            <w:tcW w:w="2309" w:type="dxa"/>
            <w:tcBorders>
              <w:top w:val="single" w:sz="4" w:space="0" w:color="auto"/>
              <w:left w:val="single" w:sz="4" w:space="0" w:color="auto"/>
              <w:bottom w:val="single" w:sz="4" w:space="0" w:color="auto"/>
              <w:right w:val="single" w:sz="4" w:space="0" w:color="auto"/>
            </w:tcBorders>
          </w:tcPr>
          <w:p w14:paraId="39BD5EDD" w14:textId="77777777" w:rsidR="00A33711" w:rsidRDefault="00A33711" w:rsidP="00C26670">
            <w:pPr>
              <w:spacing w:after="120"/>
              <w:rPr>
                <w:rFonts w:eastAsia="DengXian"/>
                <w:lang w:eastAsia="zh-CN"/>
              </w:rPr>
            </w:pPr>
          </w:p>
        </w:tc>
        <w:tc>
          <w:tcPr>
            <w:tcW w:w="7155" w:type="dxa"/>
            <w:gridSpan w:val="4"/>
            <w:tcBorders>
              <w:top w:val="single" w:sz="4" w:space="0" w:color="auto"/>
              <w:left w:val="single" w:sz="4" w:space="0" w:color="auto"/>
              <w:bottom w:val="single" w:sz="4" w:space="0" w:color="auto"/>
              <w:right w:val="single" w:sz="4" w:space="0" w:color="auto"/>
            </w:tcBorders>
            <w:hideMark/>
          </w:tcPr>
          <w:p w14:paraId="30ED192E" w14:textId="77777777" w:rsidR="00A33711" w:rsidRDefault="00A33711" w:rsidP="00C26670">
            <w:pPr>
              <w:spacing w:after="120"/>
              <w:jc w:val="center"/>
              <w:rPr>
                <w:rFonts w:eastAsia="DengXian"/>
                <w:lang w:eastAsia="zh-CN"/>
              </w:rPr>
            </w:pPr>
            <w:r>
              <w:rPr>
                <w:rFonts w:eastAsia="DengXian"/>
                <w:lang w:eastAsia="zh-CN"/>
              </w:rPr>
              <w:t>Scaling factor</w:t>
            </w:r>
          </w:p>
        </w:tc>
      </w:tr>
      <w:tr w:rsidR="00A33711" w14:paraId="663D9182" w14:textId="77777777" w:rsidTr="00C26670">
        <w:trPr>
          <w:trHeight w:val="535"/>
        </w:trPr>
        <w:tc>
          <w:tcPr>
            <w:tcW w:w="2309" w:type="dxa"/>
            <w:tcBorders>
              <w:top w:val="single" w:sz="4" w:space="0" w:color="auto"/>
              <w:left w:val="single" w:sz="4" w:space="0" w:color="auto"/>
              <w:bottom w:val="single" w:sz="4" w:space="0" w:color="auto"/>
              <w:right w:val="single" w:sz="4" w:space="0" w:color="auto"/>
            </w:tcBorders>
            <w:hideMark/>
          </w:tcPr>
          <w:p w14:paraId="7AF78736" w14:textId="77777777" w:rsidR="00A33711" w:rsidRDefault="00A33711" w:rsidP="00C26670">
            <w:pPr>
              <w:spacing w:after="120"/>
              <w:rPr>
                <w:rFonts w:eastAsia="DengXian"/>
                <w:lang w:eastAsia="zh-CN"/>
              </w:rPr>
            </w:pPr>
            <w:r>
              <w:rPr>
                <w:rFonts w:eastAsia="DengXian"/>
                <w:lang w:eastAsia="zh-CN"/>
              </w:rPr>
              <w:t>RF bandwidth</w:t>
            </w:r>
          </w:p>
        </w:tc>
        <w:tc>
          <w:tcPr>
            <w:tcW w:w="1918" w:type="dxa"/>
            <w:tcBorders>
              <w:top w:val="single" w:sz="4" w:space="0" w:color="auto"/>
              <w:left w:val="single" w:sz="4" w:space="0" w:color="auto"/>
              <w:bottom w:val="single" w:sz="4" w:space="0" w:color="auto"/>
              <w:right w:val="single" w:sz="4" w:space="0" w:color="auto"/>
            </w:tcBorders>
            <w:hideMark/>
          </w:tcPr>
          <w:p w14:paraId="050B24D9" w14:textId="77777777" w:rsidR="00A33711" w:rsidRDefault="00A33711" w:rsidP="00C26670">
            <w:pPr>
              <w:spacing w:after="120"/>
              <w:rPr>
                <w:rFonts w:eastAsia="DengXian"/>
                <w:lang w:eastAsia="zh-CN"/>
              </w:rPr>
            </w:pPr>
            <w:r>
              <w:rPr>
                <w:rFonts w:eastAsia="DengXian"/>
                <w:lang w:eastAsia="zh-CN"/>
              </w:rPr>
              <w:t>5MHz</w:t>
            </w:r>
          </w:p>
        </w:tc>
        <w:tc>
          <w:tcPr>
            <w:tcW w:w="1640" w:type="dxa"/>
            <w:tcBorders>
              <w:top w:val="single" w:sz="4" w:space="0" w:color="auto"/>
              <w:left w:val="single" w:sz="4" w:space="0" w:color="auto"/>
              <w:bottom w:val="single" w:sz="4" w:space="0" w:color="auto"/>
              <w:right w:val="single" w:sz="4" w:space="0" w:color="auto"/>
            </w:tcBorders>
            <w:hideMark/>
          </w:tcPr>
          <w:p w14:paraId="1791409F" w14:textId="77777777" w:rsidR="00A33711" w:rsidRDefault="00A33711" w:rsidP="00C26670">
            <w:pPr>
              <w:spacing w:after="120"/>
              <w:rPr>
                <w:rFonts w:eastAsia="DengXian"/>
                <w:lang w:eastAsia="zh-CN"/>
              </w:rPr>
            </w:pPr>
            <w:r>
              <w:rPr>
                <w:rFonts w:eastAsia="DengXian"/>
                <w:lang w:eastAsia="zh-CN"/>
              </w:rPr>
              <w:t>10MHz</w:t>
            </w:r>
          </w:p>
        </w:tc>
        <w:tc>
          <w:tcPr>
            <w:tcW w:w="1640" w:type="dxa"/>
            <w:tcBorders>
              <w:top w:val="single" w:sz="4" w:space="0" w:color="auto"/>
              <w:left w:val="single" w:sz="4" w:space="0" w:color="auto"/>
              <w:bottom w:val="single" w:sz="4" w:space="0" w:color="auto"/>
              <w:right w:val="single" w:sz="4" w:space="0" w:color="auto"/>
            </w:tcBorders>
            <w:hideMark/>
          </w:tcPr>
          <w:p w14:paraId="3A68D88C" w14:textId="77777777" w:rsidR="00A33711" w:rsidRDefault="00A33711" w:rsidP="00C26670">
            <w:pPr>
              <w:spacing w:after="120"/>
              <w:rPr>
                <w:rFonts w:eastAsia="DengXian"/>
                <w:lang w:eastAsia="zh-CN"/>
              </w:rPr>
            </w:pPr>
            <w:r>
              <w:rPr>
                <w:rFonts w:eastAsia="DengXian"/>
                <w:lang w:eastAsia="zh-CN"/>
              </w:rPr>
              <w:t>15MHz</w:t>
            </w:r>
          </w:p>
        </w:tc>
        <w:tc>
          <w:tcPr>
            <w:tcW w:w="1957" w:type="dxa"/>
            <w:tcBorders>
              <w:top w:val="single" w:sz="4" w:space="0" w:color="auto"/>
              <w:left w:val="single" w:sz="4" w:space="0" w:color="auto"/>
              <w:bottom w:val="single" w:sz="4" w:space="0" w:color="auto"/>
              <w:right w:val="single" w:sz="4" w:space="0" w:color="auto"/>
            </w:tcBorders>
            <w:hideMark/>
          </w:tcPr>
          <w:p w14:paraId="634842F5" w14:textId="77777777" w:rsidR="00A33711" w:rsidRDefault="00A33711" w:rsidP="00C26670">
            <w:pPr>
              <w:spacing w:after="120"/>
              <w:rPr>
                <w:rFonts w:eastAsia="DengXian"/>
                <w:lang w:eastAsia="zh-CN"/>
              </w:rPr>
            </w:pPr>
            <w:r>
              <w:rPr>
                <w:rFonts w:eastAsia="DengXian"/>
                <w:lang w:eastAsia="zh-CN"/>
              </w:rPr>
              <w:t>20MHz</w:t>
            </w:r>
          </w:p>
        </w:tc>
      </w:tr>
      <w:tr w:rsidR="00A33711" w14:paraId="3513E516" w14:textId="77777777" w:rsidTr="00C26670">
        <w:trPr>
          <w:trHeight w:val="546"/>
        </w:trPr>
        <w:tc>
          <w:tcPr>
            <w:tcW w:w="2309" w:type="dxa"/>
            <w:tcBorders>
              <w:top w:val="single" w:sz="4" w:space="0" w:color="auto"/>
              <w:left w:val="single" w:sz="4" w:space="0" w:color="auto"/>
              <w:bottom w:val="single" w:sz="4" w:space="0" w:color="auto"/>
              <w:right w:val="single" w:sz="4" w:space="0" w:color="auto"/>
            </w:tcBorders>
            <w:hideMark/>
          </w:tcPr>
          <w:p w14:paraId="630426A1" w14:textId="77777777" w:rsidR="00A33711" w:rsidRDefault="00A33711" w:rsidP="00C26670">
            <w:pPr>
              <w:spacing w:after="120"/>
              <w:rPr>
                <w:rFonts w:eastAsia="DengXian"/>
                <w:lang w:eastAsia="zh-CN"/>
              </w:rPr>
            </w:pPr>
            <w:r>
              <w:rPr>
                <w:rFonts w:eastAsia="DengXian"/>
                <w:lang w:eastAsia="zh-CN"/>
              </w:rPr>
              <w:t>15kHz</w:t>
            </w:r>
          </w:p>
        </w:tc>
        <w:tc>
          <w:tcPr>
            <w:tcW w:w="1918" w:type="dxa"/>
            <w:tcBorders>
              <w:top w:val="single" w:sz="4" w:space="0" w:color="auto"/>
              <w:left w:val="single" w:sz="4" w:space="0" w:color="auto"/>
              <w:bottom w:val="single" w:sz="4" w:space="0" w:color="auto"/>
              <w:right w:val="single" w:sz="4" w:space="0" w:color="auto"/>
            </w:tcBorders>
            <w:hideMark/>
          </w:tcPr>
          <w:p w14:paraId="314AD8BD" w14:textId="77777777" w:rsidR="00A33711" w:rsidRDefault="00A33711" w:rsidP="00C26670">
            <w:pPr>
              <w:spacing w:after="120"/>
              <w:rPr>
                <w:rFonts w:eastAsia="DengXian"/>
                <w:lang w:eastAsia="zh-CN"/>
              </w:rPr>
            </w:pPr>
            <w:r>
              <w:rPr>
                <w:rFonts w:eastAsia="DengXian"/>
                <w:lang w:eastAsia="zh-CN"/>
              </w:rPr>
              <w:t>-10log25/25=</w:t>
            </w:r>
            <w:r w:rsidRPr="005713A9">
              <w:rPr>
                <w:rFonts w:eastAsia="DengXian"/>
                <w:b/>
                <w:lang w:eastAsia="zh-CN"/>
              </w:rPr>
              <w:t>0</w:t>
            </w:r>
          </w:p>
        </w:tc>
        <w:tc>
          <w:tcPr>
            <w:tcW w:w="1640" w:type="dxa"/>
            <w:tcBorders>
              <w:top w:val="single" w:sz="4" w:space="0" w:color="auto"/>
              <w:left w:val="single" w:sz="4" w:space="0" w:color="auto"/>
              <w:bottom w:val="single" w:sz="4" w:space="0" w:color="auto"/>
              <w:right w:val="single" w:sz="4" w:space="0" w:color="auto"/>
            </w:tcBorders>
            <w:hideMark/>
          </w:tcPr>
          <w:p w14:paraId="1F6993DE" w14:textId="77777777" w:rsidR="00A33711" w:rsidRDefault="00A33711" w:rsidP="00C26670">
            <w:pPr>
              <w:spacing w:after="120"/>
              <w:rPr>
                <w:rFonts w:eastAsia="DengXian"/>
                <w:lang w:eastAsia="zh-CN"/>
              </w:rPr>
            </w:pPr>
            <w:r>
              <w:rPr>
                <w:rFonts w:eastAsia="DengXian"/>
                <w:lang w:eastAsia="zh-CN"/>
              </w:rPr>
              <w:t>-10log52/25=</w:t>
            </w:r>
            <w:r w:rsidRPr="005713A9">
              <w:rPr>
                <w:rFonts w:eastAsia="DengXian"/>
                <w:b/>
                <w:lang w:eastAsia="zh-CN"/>
              </w:rPr>
              <w:t>-3.2</w:t>
            </w:r>
          </w:p>
        </w:tc>
        <w:tc>
          <w:tcPr>
            <w:tcW w:w="1640" w:type="dxa"/>
            <w:tcBorders>
              <w:top w:val="single" w:sz="4" w:space="0" w:color="auto"/>
              <w:left w:val="single" w:sz="4" w:space="0" w:color="auto"/>
              <w:bottom w:val="single" w:sz="4" w:space="0" w:color="auto"/>
              <w:right w:val="single" w:sz="4" w:space="0" w:color="auto"/>
            </w:tcBorders>
            <w:hideMark/>
          </w:tcPr>
          <w:p w14:paraId="305A70E2" w14:textId="77777777" w:rsidR="00A33711" w:rsidRDefault="00A33711" w:rsidP="00C26670">
            <w:pPr>
              <w:spacing w:after="120"/>
              <w:rPr>
                <w:rFonts w:eastAsia="DengXian"/>
                <w:lang w:eastAsia="zh-CN"/>
              </w:rPr>
            </w:pPr>
            <w:r>
              <w:rPr>
                <w:rFonts w:eastAsia="DengXian"/>
                <w:lang w:eastAsia="zh-CN"/>
              </w:rPr>
              <w:t>-10log79/25=</w:t>
            </w:r>
            <w:r w:rsidRPr="005713A9">
              <w:rPr>
                <w:rFonts w:eastAsia="DengXian"/>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14:paraId="18A961A6" w14:textId="77777777" w:rsidR="00A33711" w:rsidRDefault="00A33711" w:rsidP="00C26670">
            <w:pPr>
              <w:spacing w:after="120"/>
              <w:rPr>
                <w:rFonts w:eastAsia="DengXian"/>
                <w:lang w:eastAsia="zh-CN"/>
              </w:rPr>
            </w:pPr>
            <w:r>
              <w:rPr>
                <w:rFonts w:eastAsia="DengXian"/>
                <w:lang w:eastAsia="zh-CN"/>
              </w:rPr>
              <w:t>-10log106/25=</w:t>
            </w:r>
            <w:r w:rsidRPr="005713A9">
              <w:rPr>
                <w:rFonts w:eastAsia="DengXian"/>
                <w:b/>
                <w:lang w:eastAsia="zh-CN"/>
              </w:rPr>
              <w:t>-6.3</w:t>
            </w:r>
          </w:p>
        </w:tc>
      </w:tr>
      <w:tr w:rsidR="00A33711" w14:paraId="174455A3" w14:textId="77777777" w:rsidTr="00C26670">
        <w:trPr>
          <w:trHeight w:val="546"/>
        </w:trPr>
        <w:tc>
          <w:tcPr>
            <w:tcW w:w="2309" w:type="dxa"/>
            <w:tcBorders>
              <w:top w:val="single" w:sz="4" w:space="0" w:color="auto"/>
              <w:left w:val="single" w:sz="4" w:space="0" w:color="auto"/>
              <w:bottom w:val="single" w:sz="4" w:space="0" w:color="auto"/>
              <w:right w:val="single" w:sz="4" w:space="0" w:color="auto"/>
            </w:tcBorders>
            <w:hideMark/>
          </w:tcPr>
          <w:p w14:paraId="57485748" w14:textId="77777777" w:rsidR="00A33711" w:rsidRDefault="00A33711" w:rsidP="00C26670">
            <w:pPr>
              <w:spacing w:after="120"/>
              <w:rPr>
                <w:rFonts w:eastAsia="DengXian"/>
                <w:lang w:eastAsia="zh-CN"/>
              </w:rPr>
            </w:pPr>
            <w:r>
              <w:rPr>
                <w:rFonts w:eastAsia="DengXian"/>
                <w:lang w:eastAsia="zh-CN"/>
              </w:rPr>
              <w:t>30KHz</w:t>
            </w:r>
          </w:p>
        </w:tc>
        <w:tc>
          <w:tcPr>
            <w:tcW w:w="1918" w:type="dxa"/>
            <w:tcBorders>
              <w:top w:val="single" w:sz="4" w:space="0" w:color="auto"/>
              <w:left w:val="single" w:sz="4" w:space="0" w:color="auto"/>
              <w:bottom w:val="single" w:sz="4" w:space="0" w:color="auto"/>
              <w:right w:val="single" w:sz="4" w:space="0" w:color="auto"/>
            </w:tcBorders>
          </w:tcPr>
          <w:p w14:paraId="0D493A47" w14:textId="77777777" w:rsidR="00A33711" w:rsidRDefault="00A33711" w:rsidP="00C26670">
            <w:pPr>
              <w:spacing w:after="120"/>
              <w:rPr>
                <w:rFonts w:eastAsia="DengXian"/>
                <w:lang w:eastAsia="zh-CN"/>
              </w:rPr>
            </w:pPr>
          </w:p>
        </w:tc>
        <w:tc>
          <w:tcPr>
            <w:tcW w:w="1640" w:type="dxa"/>
            <w:tcBorders>
              <w:top w:val="single" w:sz="4" w:space="0" w:color="auto"/>
              <w:left w:val="single" w:sz="4" w:space="0" w:color="auto"/>
              <w:bottom w:val="single" w:sz="4" w:space="0" w:color="auto"/>
              <w:right w:val="single" w:sz="4" w:space="0" w:color="auto"/>
            </w:tcBorders>
            <w:hideMark/>
          </w:tcPr>
          <w:p w14:paraId="4D4D7675" w14:textId="77777777" w:rsidR="00A33711" w:rsidRDefault="00A33711" w:rsidP="00C26670">
            <w:pPr>
              <w:spacing w:after="120"/>
              <w:rPr>
                <w:rFonts w:eastAsia="DengXian"/>
                <w:lang w:eastAsia="zh-CN"/>
              </w:rPr>
            </w:pPr>
            <w:r>
              <w:rPr>
                <w:rFonts w:eastAsia="DengXian"/>
                <w:lang w:eastAsia="zh-CN"/>
              </w:rPr>
              <w:t>-10log24/12=</w:t>
            </w:r>
            <w:r w:rsidRPr="005713A9">
              <w:rPr>
                <w:rFonts w:eastAsia="DengXian"/>
                <w:b/>
                <w:lang w:eastAsia="zh-CN"/>
              </w:rPr>
              <w:t>-3</w:t>
            </w:r>
          </w:p>
        </w:tc>
        <w:tc>
          <w:tcPr>
            <w:tcW w:w="1640" w:type="dxa"/>
            <w:tcBorders>
              <w:top w:val="single" w:sz="4" w:space="0" w:color="auto"/>
              <w:left w:val="single" w:sz="4" w:space="0" w:color="auto"/>
              <w:bottom w:val="single" w:sz="4" w:space="0" w:color="auto"/>
              <w:right w:val="single" w:sz="4" w:space="0" w:color="auto"/>
            </w:tcBorders>
            <w:hideMark/>
          </w:tcPr>
          <w:p w14:paraId="2FC636FA" w14:textId="77777777" w:rsidR="00A33711" w:rsidRDefault="00A33711" w:rsidP="00C26670">
            <w:pPr>
              <w:spacing w:after="120"/>
              <w:rPr>
                <w:rFonts w:eastAsia="DengXian"/>
                <w:lang w:eastAsia="zh-CN"/>
              </w:rPr>
            </w:pPr>
            <w:r>
              <w:rPr>
                <w:rFonts w:eastAsia="DengXian"/>
                <w:lang w:eastAsia="zh-CN"/>
              </w:rPr>
              <w:t>-10log38/12=</w:t>
            </w:r>
            <w:r w:rsidRPr="005713A9">
              <w:rPr>
                <w:rFonts w:eastAsia="DengXian"/>
                <w:b/>
                <w:lang w:eastAsia="zh-CN"/>
              </w:rPr>
              <w:t>-5</w:t>
            </w:r>
          </w:p>
        </w:tc>
        <w:tc>
          <w:tcPr>
            <w:tcW w:w="1957" w:type="dxa"/>
            <w:tcBorders>
              <w:top w:val="single" w:sz="4" w:space="0" w:color="auto"/>
              <w:left w:val="single" w:sz="4" w:space="0" w:color="auto"/>
              <w:bottom w:val="single" w:sz="4" w:space="0" w:color="auto"/>
              <w:right w:val="single" w:sz="4" w:space="0" w:color="auto"/>
            </w:tcBorders>
            <w:hideMark/>
          </w:tcPr>
          <w:p w14:paraId="6237F1CE" w14:textId="77777777" w:rsidR="00A33711" w:rsidRDefault="00A33711" w:rsidP="00C26670">
            <w:pPr>
              <w:spacing w:after="120"/>
              <w:rPr>
                <w:rFonts w:eastAsia="DengXian"/>
                <w:lang w:eastAsia="zh-CN"/>
              </w:rPr>
            </w:pPr>
            <w:r>
              <w:rPr>
                <w:rFonts w:eastAsia="DengXian"/>
                <w:lang w:eastAsia="zh-CN"/>
              </w:rPr>
              <w:t>-10log51/12=</w:t>
            </w:r>
            <w:r w:rsidRPr="005713A9">
              <w:rPr>
                <w:rFonts w:eastAsia="DengXian"/>
                <w:b/>
                <w:lang w:eastAsia="zh-CN"/>
              </w:rPr>
              <w:t>-6.3</w:t>
            </w:r>
          </w:p>
        </w:tc>
      </w:tr>
    </w:tbl>
    <w:p w14:paraId="339613F9" w14:textId="77777777" w:rsidR="00A33711" w:rsidRPr="00EB5A42" w:rsidRDefault="00A33711" w:rsidP="00A33711">
      <w:pPr>
        <w:pStyle w:val="ListParagraph"/>
        <w:numPr>
          <w:ilvl w:val="3"/>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EB5A42">
        <w:rPr>
          <w:rFonts w:eastAsia="SimSun"/>
          <w:color w:val="2E74B5" w:themeColor="accent5" w:themeShade="BF"/>
          <w:szCs w:val="24"/>
          <w:lang w:eastAsia="zh-CN"/>
        </w:rPr>
        <w:t>Proposal 2: For DL PRB location, either one of the following options are fine to make progress.</w:t>
      </w:r>
    </w:p>
    <w:p w14:paraId="1F89156B" w14:textId="77777777" w:rsidR="00A33711" w:rsidRPr="00EB5A42" w:rsidRDefault="00A33711" w:rsidP="00A33711">
      <w:pPr>
        <w:pStyle w:val="ListParagraph"/>
        <w:numPr>
          <w:ilvl w:val="4"/>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EB5A42">
        <w:rPr>
          <w:rFonts w:eastAsia="SimSun"/>
          <w:color w:val="2E74B5" w:themeColor="accent5" w:themeShade="BF"/>
          <w:szCs w:val="24"/>
          <w:lang w:eastAsia="zh-CN"/>
        </w:rPr>
        <w:t>Option 1: 25 RB is placed at the channel edge with the closest distance to the UL allocation.</w:t>
      </w:r>
    </w:p>
    <w:p w14:paraId="69077B2B" w14:textId="77777777" w:rsidR="00A33711" w:rsidRPr="00EB5A42" w:rsidRDefault="00A33711" w:rsidP="00A33711">
      <w:pPr>
        <w:pStyle w:val="ListParagraph"/>
        <w:numPr>
          <w:ilvl w:val="4"/>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EB5A42">
        <w:rPr>
          <w:rFonts w:eastAsia="SimSun"/>
          <w:color w:val="2E74B5" w:themeColor="accent5" w:themeShade="BF"/>
          <w:szCs w:val="24"/>
          <w:lang w:eastAsia="zh-CN"/>
        </w:rPr>
        <w:t>Option 2: 25 RB is placed at the middle of DL channel.</w:t>
      </w:r>
    </w:p>
    <w:p w14:paraId="5F0CFD88" w14:textId="77777777" w:rsidR="00A33711" w:rsidRPr="00EB5A42" w:rsidRDefault="00A33711" w:rsidP="00A33711">
      <w:pPr>
        <w:pStyle w:val="ListParagraph"/>
        <w:numPr>
          <w:ilvl w:val="4"/>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EB5A42">
        <w:rPr>
          <w:rFonts w:eastAsia="SimSun"/>
          <w:color w:val="2E74B5" w:themeColor="accent5" w:themeShade="BF"/>
          <w:szCs w:val="24"/>
          <w:lang w:eastAsia="zh-CN"/>
        </w:rPr>
        <w:t>Option 3: 25 RB can be placed at any position randomly.</w:t>
      </w:r>
    </w:p>
    <w:p w14:paraId="10672D3D" w14:textId="77777777" w:rsidR="00A33711" w:rsidRPr="00083269" w:rsidRDefault="00A33711" w:rsidP="00A33711">
      <w:pPr>
        <w:pStyle w:val="ListParagraph"/>
        <w:numPr>
          <w:ilvl w:val="4"/>
          <w:numId w:val="38"/>
        </w:numPr>
        <w:overflowPunct/>
        <w:autoSpaceDE/>
        <w:autoSpaceDN/>
        <w:adjustRightInd/>
        <w:spacing w:after="120"/>
        <w:ind w:firstLineChars="0"/>
        <w:textAlignment w:val="auto"/>
        <w:rPr>
          <w:rFonts w:eastAsia="SimSun"/>
          <w:color w:val="2E74B5" w:themeColor="accent5" w:themeShade="BF"/>
          <w:szCs w:val="24"/>
          <w:lang w:eastAsia="zh-CN"/>
        </w:rPr>
      </w:pPr>
      <w:r w:rsidRPr="00EB5A42">
        <w:rPr>
          <w:rFonts w:eastAsia="SimSun"/>
          <w:color w:val="2E74B5" w:themeColor="accent5" w:themeShade="BF"/>
          <w:szCs w:val="24"/>
          <w:lang w:eastAsia="zh-CN"/>
        </w:rPr>
        <w:t>Option 4: No need to mention the DL PRB location and just leave it to RAN5.</w:t>
      </w:r>
    </w:p>
    <w:p w14:paraId="613F470A" w14:textId="77777777" w:rsidR="00A33711" w:rsidRPr="00805BE8" w:rsidRDefault="00A33711" w:rsidP="00A33711">
      <w:pPr>
        <w:pStyle w:val="ListParagraph"/>
        <w:numPr>
          <w:ilvl w:val="0"/>
          <w:numId w:val="3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39BF36A3" w14:textId="77777777" w:rsidR="007307A9" w:rsidRPr="007307A9" w:rsidRDefault="007307A9" w:rsidP="007307A9">
      <w:pPr>
        <w:numPr>
          <w:ilvl w:val="1"/>
          <w:numId w:val="38"/>
        </w:numPr>
        <w:rPr>
          <w:rFonts w:eastAsia="SimSun"/>
          <w:color w:val="0070C0"/>
          <w:szCs w:val="24"/>
          <w:lang w:val="en-SE" w:eastAsia="zh-CN"/>
        </w:rPr>
      </w:pPr>
      <w:r w:rsidRPr="007307A9">
        <w:rPr>
          <w:rFonts w:eastAsia="SimSun"/>
          <w:color w:val="0070C0"/>
          <w:szCs w:val="24"/>
          <w:lang w:val="en-US" w:eastAsia="zh-CN"/>
        </w:rPr>
        <w:t>Option 2B, UL RB size follow the 5MHz UL configuation table</w:t>
      </w:r>
    </w:p>
    <w:p w14:paraId="779FE44D" w14:textId="77777777" w:rsidR="007307A9" w:rsidRPr="007307A9" w:rsidRDefault="007307A9" w:rsidP="007307A9">
      <w:pPr>
        <w:numPr>
          <w:ilvl w:val="1"/>
          <w:numId w:val="38"/>
        </w:numPr>
        <w:rPr>
          <w:rFonts w:eastAsia="SimSun"/>
          <w:color w:val="0070C0"/>
          <w:szCs w:val="24"/>
          <w:lang w:val="en-SE" w:eastAsia="zh-CN"/>
        </w:rPr>
      </w:pPr>
      <w:r w:rsidRPr="007307A9">
        <w:rPr>
          <w:rFonts w:eastAsia="SimSun"/>
          <w:color w:val="0070C0"/>
          <w:szCs w:val="24"/>
          <w:lang w:val="en-US" w:eastAsia="zh-CN"/>
        </w:rPr>
        <w:t>For some bands which has less duplex distance, the addtional relaxation factor is not exlcuded</w:t>
      </w:r>
    </w:p>
    <w:p w14:paraId="1C34C12A" w14:textId="77777777" w:rsidR="00A33711" w:rsidRDefault="00A33711" w:rsidP="00A33711">
      <w:pPr>
        <w:rPr>
          <w:i/>
          <w:color w:val="0070C0"/>
          <w:lang w:val="en-US" w:eastAsia="zh-CN"/>
        </w:rPr>
      </w:pPr>
    </w:p>
    <w:p w14:paraId="2EE3336A" w14:textId="77777777" w:rsidR="00A33711" w:rsidRPr="008F5536" w:rsidRDefault="00A33711" w:rsidP="00A33711">
      <w:pPr>
        <w:rPr>
          <w:i/>
          <w:color w:val="0070C0"/>
          <w:lang w:val="en-US" w:eastAsia="zh-CN"/>
        </w:rPr>
      </w:pPr>
      <w:r w:rsidRPr="008F5536">
        <w:rPr>
          <w:rFonts w:hint="eastAsia"/>
          <w:i/>
          <w:color w:val="0070C0"/>
          <w:lang w:val="en-US" w:eastAsia="zh-CN"/>
        </w:rPr>
        <w:t xml:space="preserve">Sub-topic description </w:t>
      </w:r>
    </w:p>
    <w:p w14:paraId="5D38241A" w14:textId="77777777" w:rsidR="00A33711" w:rsidRDefault="00A33711" w:rsidP="00A33711">
      <w:pPr>
        <w:rPr>
          <w:i/>
          <w:color w:val="0070C0"/>
          <w:lang w:eastAsia="zh-CN"/>
        </w:rPr>
      </w:pPr>
      <w:r>
        <w:rPr>
          <w:i/>
          <w:color w:val="0070C0"/>
          <w:lang w:eastAsia="zh-CN"/>
        </w:rPr>
        <w:t>The different assumption of the noise/interference from Tx leakage are proposed by different companies.</w:t>
      </w:r>
    </w:p>
    <w:p w14:paraId="4DCDD4EF" w14:textId="77777777" w:rsidR="00A33711" w:rsidRPr="00791190" w:rsidRDefault="00A33711" w:rsidP="00A33711">
      <w:pPr>
        <w:rPr>
          <w:b/>
          <w:color w:val="0070C0"/>
          <w:u w:val="single"/>
          <w:lang w:eastAsia="ko-KR"/>
        </w:rPr>
      </w:pPr>
      <w:r>
        <w:rPr>
          <w:i/>
          <w:color w:val="0070C0"/>
          <w:lang w:val="en-US" w:eastAsia="zh-CN"/>
        </w:rPr>
        <w:t xml:space="preserve"> </w:t>
      </w:r>
      <w:r w:rsidRPr="00791190">
        <w:rPr>
          <w:b/>
          <w:color w:val="0070C0"/>
          <w:u w:val="single"/>
          <w:lang w:eastAsia="ko-KR"/>
        </w:rPr>
        <w:t>Issue 1-</w:t>
      </w:r>
      <w:r>
        <w:rPr>
          <w:b/>
          <w:color w:val="0070C0"/>
          <w:u w:val="single"/>
          <w:lang w:eastAsia="ko-KR"/>
        </w:rPr>
        <w:t>2</w:t>
      </w:r>
      <w:r w:rsidRPr="00791190">
        <w:rPr>
          <w:b/>
          <w:color w:val="0070C0"/>
          <w:u w:val="single"/>
          <w:lang w:eastAsia="ko-KR"/>
        </w:rPr>
        <w:t>-</w:t>
      </w:r>
      <w:r>
        <w:rPr>
          <w:b/>
          <w:color w:val="0070C0"/>
          <w:u w:val="single"/>
          <w:lang w:eastAsia="ko-KR"/>
        </w:rPr>
        <w:t>2</w:t>
      </w:r>
      <w:r w:rsidRPr="00791190">
        <w:rPr>
          <w:b/>
          <w:color w:val="0070C0"/>
          <w:u w:val="single"/>
          <w:lang w:eastAsia="ko-KR"/>
        </w:rPr>
        <w:t>: REFSENS</w:t>
      </w:r>
      <w:r>
        <w:rPr>
          <w:b/>
          <w:color w:val="0070C0"/>
          <w:u w:val="single"/>
          <w:lang w:eastAsia="ko-KR"/>
        </w:rPr>
        <w:t xml:space="preserve"> of eRedcap UE (</w:t>
      </w:r>
      <w:r w:rsidRPr="00791190">
        <w:rPr>
          <w:b/>
          <w:color w:val="0070C0"/>
          <w:u w:val="single"/>
          <w:lang w:eastAsia="ko-KR"/>
        </w:rPr>
        <w:t xml:space="preserve"> </w:t>
      </w:r>
      <w:r w:rsidRPr="00E775BF">
        <w:rPr>
          <w:b/>
          <w:color w:val="0070C0"/>
          <w:u w:val="single"/>
          <w:lang w:eastAsia="ko-KR"/>
        </w:rPr>
        <w:t>BW3/PR3 + PR1)</w:t>
      </w:r>
      <w:r>
        <w:rPr>
          <w:rFonts w:eastAsiaTheme="minorEastAsia"/>
          <w:b/>
          <w:lang w:eastAsia="zh-CN"/>
        </w:rPr>
        <w:t xml:space="preserve"> </w:t>
      </w:r>
      <w:r w:rsidRPr="00791190">
        <w:rPr>
          <w:b/>
          <w:color w:val="0070C0"/>
          <w:u w:val="single"/>
          <w:lang w:eastAsia="ko-KR"/>
        </w:rPr>
        <w:t>for wider channel BW (</w:t>
      </w:r>
      <w:r>
        <w:rPr>
          <w:b/>
          <w:color w:val="0070C0"/>
          <w:u w:val="single"/>
          <w:lang w:eastAsia="ko-KR"/>
        </w:rPr>
        <w:t>T</w:t>
      </w:r>
      <w:r w:rsidRPr="00791190">
        <w:rPr>
          <w:b/>
          <w:color w:val="0070C0"/>
          <w:u w:val="single"/>
          <w:lang w:eastAsia="ko-KR"/>
        </w:rPr>
        <w:t xml:space="preserve">DD band) </w:t>
      </w:r>
    </w:p>
    <w:p w14:paraId="6C6EA658" w14:textId="77777777" w:rsidR="00A33711"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lastRenderedPageBreak/>
        <w:t>Proposals:</w:t>
      </w:r>
    </w:p>
    <w:p w14:paraId="6BF06FC8" w14:textId="77777777" w:rsidR="00A33711" w:rsidRDefault="00A33711" w:rsidP="00A33711">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bookmarkStart w:id="0" w:name="_Hlk143088145"/>
      <w:r>
        <w:rPr>
          <w:rFonts w:eastAsia="SimSun"/>
          <w:color w:val="0070C0"/>
          <w:szCs w:val="24"/>
          <w:lang w:eastAsia="zh-CN"/>
        </w:rPr>
        <w:t xml:space="preserve">Option 1 : </w:t>
      </w:r>
      <w:bookmarkEnd w:id="0"/>
      <w:r>
        <w:rPr>
          <w:rFonts w:eastAsia="SimSun"/>
          <w:color w:val="0070C0"/>
          <w:szCs w:val="24"/>
          <w:lang w:eastAsia="zh-CN"/>
        </w:rPr>
        <w:t>(Ericsson, Apple, Nokia, Xiaomi)</w:t>
      </w:r>
    </w:p>
    <w:p w14:paraId="01FD4891" w14:textId="77777777" w:rsidR="00A33711" w:rsidRPr="00647CE3" w:rsidRDefault="00A33711" w:rsidP="00A33711">
      <w:pPr>
        <w:pStyle w:val="ListParagraph"/>
        <w:numPr>
          <w:ilvl w:val="2"/>
          <w:numId w:val="32"/>
        </w:numPr>
        <w:overflowPunct/>
        <w:autoSpaceDE/>
        <w:autoSpaceDN/>
        <w:adjustRightInd/>
        <w:spacing w:after="120"/>
        <w:ind w:firstLineChars="0"/>
        <w:textAlignment w:val="auto"/>
        <w:rPr>
          <w:rFonts w:eastAsia="SimSun"/>
          <w:color w:val="4472C4" w:themeColor="accent1"/>
          <w:szCs w:val="24"/>
          <w:lang w:eastAsia="zh-CN"/>
        </w:rPr>
      </w:pPr>
      <w:r w:rsidRPr="006F7889">
        <w:rPr>
          <w:rFonts w:ascii="Arial" w:hAnsi="Arial" w:cs="Arial"/>
          <w:i/>
          <w:iCs/>
          <w:color w:val="4472C4" w:themeColor="accent1"/>
          <w:lang w:val="en-US" w:eastAsia="zh-TW"/>
        </w:rPr>
        <w:t>For TDD bands, the REFSENS requirements currently specified for RedCap UE at 5MHz channel BW can be directly applied to eRedCap UE for all RF channel BWs up to 20MHz, including both 2Rx and 1Rx requirements.</w:t>
      </w:r>
    </w:p>
    <w:p w14:paraId="6CD58E5B" w14:textId="77777777" w:rsidR="00A33711" w:rsidRPr="009143FB" w:rsidRDefault="00A33711" w:rsidP="00A33711">
      <w:pPr>
        <w:pStyle w:val="ListParagraph"/>
        <w:numPr>
          <w:ilvl w:val="2"/>
          <w:numId w:val="32"/>
        </w:numPr>
        <w:spacing w:after="120"/>
        <w:ind w:firstLineChars="0"/>
        <w:jc w:val="both"/>
        <w:rPr>
          <w:rFonts w:ascii="Arial" w:hAnsi="Arial" w:cs="Arial"/>
          <w:b/>
          <w:bCs/>
          <w:i/>
          <w:iCs/>
          <w:color w:val="4472C4" w:themeColor="accent1"/>
          <w:lang w:val="en-US" w:eastAsia="zh-TW"/>
        </w:rPr>
      </w:pPr>
      <w:r w:rsidRPr="00647CE3">
        <w:rPr>
          <w:rFonts w:ascii="Arial" w:hAnsi="Arial" w:cs="Arial"/>
          <w:i/>
          <w:iCs/>
          <w:color w:val="4472C4" w:themeColor="accent1"/>
          <w:lang w:val="en-US" w:eastAsia="zh-TW"/>
        </w:rPr>
        <w:t>For TDD bands with minimum channel bandwidth at 10MHz, the REFSENS requirements for eRedCap UE can be scaled by the DL PRB ratio between eRedCap UE and RedCap UE at 10MHz channel bandwidth.</w:t>
      </w:r>
    </w:p>
    <w:p w14:paraId="57C3354A" w14:textId="77777777" w:rsidR="00A33711" w:rsidRPr="00242292" w:rsidRDefault="00A33711" w:rsidP="00A33711">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TBA</w:t>
      </w:r>
    </w:p>
    <w:p w14:paraId="76E04EF1" w14:textId="77777777" w:rsidR="00A33711" w:rsidRPr="00805BE8" w:rsidRDefault="00A33711" w:rsidP="00A33711">
      <w:pPr>
        <w:pStyle w:val="ListParagraph"/>
        <w:numPr>
          <w:ilvl w:val="0"/>
          <w:numId w:val="3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16416572" w14:textId="77777777" w:rsidR="00A33711" w:rsidRPr="00805BE8" w:rsidRDefault="00A33711" w:rsidP="00A33711">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w:t>
      </w:r>
    </w:p>
    <w:p w14:paraId="65DD7D7C" w14:textId="77777777" w:rsidR="00A33711" w:rsidRDefault="00A33711" w:rsidP="00A33711">
      <w:pPr>
        <w:rPr>
          <w:b/>
          <w:color w:val="0070C0"/>
          <w:u w:val="single"/>
          <w:lang w:eastAsia="ko-KR"/>
        </w:rPr>
      </w:pPr>
    </w:p>
    <w:p w14:paraId="7D23EB4A" w14:textId="77777777" w:rsidR="00A33711" w:rsidRPr="00BB5AFE" w:rsidRDefault="00A33711" w:rsidP="00A33711">
      <w:pPr>
        <w:rPr>
          <w:b/>
          <w:color w:val="0070C0"/>
          <w:u w:val="single"/>
          <w:lang w:eastAsia="ko-KR"/>
        </w:rPr>
      </w:pPr>
      <w:r w:rsidRPr="00BB5AFE">
        <w:rPr>
          <w:b/>
          <w:color w:val="0070C0"/>
          <w:u w:val="single"/>
          <w:lang w:eastAsia="ko-KR"/>
        </w:rPr>
        <w:t>Issue 1-3-</w:t>
      </w:r>
      <w:r>
        <w:rPr>
          <w:b/>
          <w:color w:val="0070C0"/>
          <w:u w:val="single"/>
          <w:lang w:eastAsia="ko-KR"/>
        </w:rPr>
        <w:t>3</w:t>
      </w:r>
      <w:r w:rsidRPr="00BB5AFE">
        <w:rPr>
          <w:b/>
          <w:color w:val="0070C0"/>
          <w:u w:val="single"/>
          <w:lang w:eastAsia="ko-KR"/>
        </w:rPr>
        <w:t xml:space="preserve">: </w:t>
      </w:r>
      <w:r>
        <w:rPr>
          <w:b/>
          <w:color w:val="0070C0"/>
          <w:u w:val="single"/>
          <w:lang w:eastAsia="ko-KR"/>
        </w:rPr>
        <w:t xml:space="preserve">UL/DL configuration </w:t>
      </w:r>
      <w:r w:rsidRPr="00BB5AFE">
        <w:rPr>
          <w:b/>
          <w:color w:val="0070C0"/>
          <w:u w:val="single"/>
          <w:lang w:eastAsia="ko-KR"/>
        </w:rPr>
        <w:t xml:space="preserve"> of eRedcap UE ( BW3/PR3 + PR1)</w:t>
      </w:r>
      <w:r w:rsidRPr="00BB5AFE">
        <w:rPr>
          <w:rFonts w:eastAsiaTheme="minorEastAsia"/>
          <w:b/>
          <w:lang w:eastAsia="zh-CN"/>
        </w:rPr>
        <w:t xml:space="preserve"> </w:t>
      </w:r>
      <w:r w:rsidRPr="00BB5AFE">
        <w:rPr>
          <w:b/>
          <w:color w:val="0070C0"/>
          <w:u w:val="single"/>
          <w:lang w:eastAsia="ko-KR"/>
        </w:rPr>
        <w:t xml:space="preserve">for </w:t>
      </w:r>
      <w:r>
        <w:rPr>
          <w:b/>
          <w:color w:val="0070C0"/>
          <w:u w:val="single"/>
          <w:lang w:eastAsia="ko-KR"/>
        </w:rPr>
        <w:t xml:space="preserve">REFSESN for </w:t>
      </w:r>
      <w:r w:rsidRPr="00BB5AFE">
        <w:rPr>
          <w:b/>
          <w:color w:val="0070C0"/>
          <w:u w:val="single"/>
          <w:lang w:eastAsia="ko-KR"/>
        </w:rPr>
        <w:t xml:space="preserve">wider channel BW (TDD band) </w:t>
      </w:r>
    </w:p>
    <w:p w14:paraId="66066FA4" w14:textId="77777777" w:rsidR="00A33711"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242292">
        <w:rPr>
          <w:rFonts w:eastAsia="SimSun"/>
          <w:color w:val="0070C0"/>
          <w:szCs w:val="24"/>
          <w:lang w:eastAsia="zh-CN"/>
        </w:rPr>
        <w:t>Proposals:</w:t>
      </w:r>
    </w:p>
    <w:p w14:paraId="1FF5C6DD" w14:textId="77777777" w:rsidR="00A33711" w:rsidRDefault="00A33711" w:rsidP="00A33711">
      <w:pPr>
        <w:pStyle w:val="ListParagraph"/>
        <w:numPr>
          <w:ilvl w:val="1"/>
          <w:numId w:val="3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w:t>
      </w:r>
      <w:r w:rsidRPr="00442CAB">
        <w:rPr>
          <w:rFonts w:eastAsia="SimSun"/>
          <w:color w:val="0070C0"/>
          <w:szCs w:val="24"/>
          <w:lang w:eastAsia="zh-CN"/>
        </w:rPr>
        <w:t xml:space="preserve"> (Nokia)</w:t>
      </w:r>
      <w:r>
        <w:t xml:space="preserve"> </w:t>
      </w:r>
      <w:r w:rsidRPr="00442CAB">
        <w:rPr>
          <w:rFonts w:eastAsia="SimSun"/>
          <w:color w:val="0070C0"/>
          <w:szCs w:val="24"/>
          <w:lang w:eastAsia="zh-CN"/>
        </w:rPr>
        <w:t>Same PRB allocation scheme can be used for testing REFSENS for TDD as agreed for FDD bands.</w:t>
      </w:r>
    </w:p>
    <w:p w14:paraId="32DACF6C" w14:textId="77777777" w:rsidR="00A33711" w:rsidRPr="00805BE8" w:rsidRDefault="00A33711" w:rsidP="00A33711">
      <w:pPr>
        <w:pStyle w:val="ListParagraph"/>
        <w:numPr>
          <w:ilvl w:val="0"/>
          <w:numId w:val="38"/>
        </w:numPr>
        <w:overflowPunct/>
        <w:autoSpaceDE/>
        <w:autoSpaceDN/>
        <w:adjustRightInd/>
        <w:spacing w:after="120"/>
        <w:ind w:firstLineChars="0"/>
        <w:textAlignment w:val="auto"/>
        <w:rPr>
          <w:rFonts w:eastAsia="SimSun"/>
          <w:color w:val="0070C0"/>
          <w:szCs w:val="24"/>
          <w:lang w:eastAsia="zh-CN"/>
        </w:rPr>
      </w:pPr>
      <w:r w:rsidRPr="00805BE8">
        <w:rPr>
          <w:rFonts w:eastAsia="SimSun"/>
          <w:color w:val="0070C0"/>
          <w:szCs w:val="24"/>
          <w:lang w:eastAsia="zh-CN"/>
        </w:rPr>
        <w:t>Recommended WF</w:t>
      </w:r>
    </w:p>
    <w:p w14:paraId="0F54327C" w14:textId="53B6A820" w:rsidR="00A33711" w:rsidRPr="00805BE8" w:rsidRDefault="00724C9A" w:rsidP="00A33711">
      <w:pPr>
        <w:pStyle w:val="ListParagraph"/>
        <w:numPr>
          <w:ilvl w:val="1"/>
          <w:numId w:val="3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w:t>
      </w:r>
    </w:p>
    <w:p w14:paraId="2C218721" w14:textId="77777777" w:rsidR="00A33711" w:rsidRPr="00084139" w:rsidRDefault="00A33711" w:rsidP="00A33711">
      <w:pPr>
        <w:spacing w:after="120"/>
        <w:rPr>
          <w:color w:val="0070C0"/>
          <w:szCs w:val="24"/>
          <w:lang w:eastAsia="zh-CN"/>
        </w:rPr>
      </w:pPr>
    </w:p>
    <w:p w14:paraId="1D49CCCA" w14:textId="77777777" w:rsidR="00A33711" w:rsidRPr="00B937C9" w:rsidRDefault="00A33711" w:rsidP="00A33711">
      <w:pPr>
        <w:pStyle w:val="Heading3"/>
        <w:rPr>
          <w:sz w:val="24"/>
          <w:szCs w:val="16"/>
          <w:lang w:val="en-US"/>
        </w:rPr>
      </w:pPr>
      <w:r w:rsidRPr="00B937C9">
        <w:rPr>
          <w:sz w:val="24"/>
          <w:szCs w:val="16"/>
          <w:lang w:val="en-US"/>
        </w:rPr>
        <w:t>Sub-topic 1-</w:t>
      </w:r>
      <w:r>
        <w:rPr>
          <w:sz w:val="24"/>
          <w:szCs w:val="16"/>
          <w:lang w:val="en-US"/>
        </w:rPr>
        <w:t>3</w:t>
      </w:r>
      <w:r w:rsidRPr="00B937C9">
        <w:rPr>
          <w:sz w:val="24"/>
          <w:szCs w:val="16"/>
          <w:lang w:val="en-US"/>
        </w:rPr>
        <w:t>: Other Rx requirement than REFSENS</w:t>
      </w:r>
    </w:p>
    <w:p w14:paraId="33422605" w14:textId="77777777" w:rsidR="00A33711" w:rsidRPr="00B937C9" w:rsidRDefault="00A33711" w:rsidP="00A33711">
      <w:pPr>
        <w:rPr>
          <w:lang w:val="en-US" w:eastAsia="zh-CN"/>
        </w:rPr>
      </w:pPr>
    </w:p>
    <w:p w14:paraId="0BB94FFB" w14:textId="77777777" w:rsidR="00A33711" w:rsidRPr="00035C50" w:rsidRDefault="00A33711" w:rsidP="00A33711">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5F3E1292" w14:textId="77777777" w:rsidR="00A33711" w:rsidRDefault="00A33711" w:rsidP="00A33711">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sidRPr="00C73A1B">
        <w:rPr>
          <w:b/>
          <w:color w:val="0070C0"/>
          <w:u w:val="single"/>
          <w:lang w:eastAsia="ko-KR"/>
        </w:rPr>
        <w:t xml:space="preserve">Other Rx requirement than REFSENS </w:t>
      </w:r>
    </w:p>
    <w:p w14:paraId="6B5B4254"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0C81CF" w14:textId="77777777" w:rsidR="00A33711" w:rsidRPr="0045570C" w:rsidRDefault="00A33711" w:rsidP="00A33711">
      <w:pPr>
        <w:pStyle w:val="ListParagraph"/>
        <w:numPr>
          <w:ilvl w:val="1"/>
          <w:numId w:val="32"/>
        </w:numPr>
        <w:ind w:firstLineChars="0"/>
        <w:rPr>
          <w:b/>
          <w:color w:val="0070C0"/>
          <w:u w:val="single"/>
          <w:lang w:eastAsia="ko-KR"/>
        </w:rPr>
      </w:pPr>
      <w:r w:rsidRPr="000B3627">
        <w:rPr>
          <w:color w:val="0070C0"/>
          <w:szCs w:val="24"/>
          <w:lang w:eastAsia="zh-CN"/>
        </w:rPr>
        <w:t>Option 1:</w:t>
      </w:r>
      <w:r>
        <w:t xml:space="preserve"> </w:t>
      </w:r>
      <w:r>
        <w:rPr>
          <w:color w:val="0070C0"/>
          <w:szCs w:val="24"/>
          <w:lang w:eastAsia="zh-CN"/>
        </w:rPr>
        <w:t>Reuse the legacy requirement (except for FRC)</w:t>
      </w:r>
    </w:p>
    <w:p w14:paraId="25DCAE41" w14:textId="77777777" w:rsidR="00A33711" w:rsidRPr="006B57CE" w:rsidRDefault="00A33711" w:rsidP="00A33711">
      <w:pPr>
        <w:pStyle w:val="ListParagraph"/>
        <w:numPr>
          <w:ilvl w:val="2"/>
          <w:numId w:val="32"/>
        </w:numPr>
        <w:ind w:firstLineChars="0"/>
        <w:rPr>
          <w:bCs/>
          <w:color w:val="0070C0"/>
          <w:lang w:eastAsia="ko-KR"/>
        </w:rPr>
      </w:pPr>
      <w:r w:rsidRPr="006B57CE">
        <w:rPr>
          <w:bCs/>
          <w:color w:val="0070C0"/>
          <w:lang w:eastAsia="ko-KR"/>
        </w:rPr>
        <w:t>(Ericsson) Reuse the legacy Rx requirement with clarification that the eRedCap ACS/IBB test is done by following the same test configuration for different channel BW.</w:t>
      </w:r>
    </w:p>
    <w:p w14:paraId="1E15B51A" w14:textId="77777777" w:rsidR="00A33711" w:rsidRDefault="00A33711" w:rsidP="00A33711">
      <w:pPr>
        <w:pStyle w:val="ListParagraph"/>
        <w:numPr>
          <w:ilvl w:val="2"/>
          <w:numId w:val="32"/>
        </w:numPr>
        <w:ind w:firstLineChars="0"/>
        <w:rPr>
          <w:bCs/>
          <w:color w:val="0070C0"/>
          <w:lang w:eastAsia="ko-KR"/>
        </w:rPr>
      </w:pPr>
      <w:r>
        <w:rPr>
          <w:bCs/>
          <w:color w:val="0070C0"/>
          <w:lang w:eastAsia="ko-KR"/>
        </w:rPr>
        <w:t xml:space="preserve">(Apple) </w:t>
      </w:r>
      <w:r w:rsidRPr="006B57CE">
        <w:rPr>
          <w:bCs/>
          <w:color w:val="0070C0"/>
          <w:lang w:eastAsia="ko-KR"/>
        </w:rPr>
        <w:t>The UL and DL allocations for Rx requirements other than REFSENS shall align with the REFSENS test configurations, especially for FDD bands.</w:t>
      </w:r>
    </w:p>
    <w:p w14:paraId="41D176D8" w14:textId="77777777" w:rsidR="00A33711" w:rsidRPr="006B57CE" w:rsidRDefault="00A33711" w:rsidP="00A33711">
      <w:pPr>
        <w:pStyle w:val="ListParagraph"/>
        <w:numPr>
          <w:ilvl w:val="2"/>
          <w:numId w:val="32"/>
        </w:numPr>
        <w:ind w:firstLineChars="0"/>
        <w:rPr>
          <w:bCs/>
          <w:color w:val="0070C0"/>
          <w:lang w:eastAsia="ko-KR"/>
        </w:rPr>
      </w:pPr>
      <w:r>
        <w:rPr>
          <w:bCs/>
          <w:color w:val="0070C0"/>
          <w:lang w:eastAsia="ko-KR"/>
        </w:rPr>
        <w:t xml:space="preserve">(QC) </w:t>
      </w:r>
      <w:r w:rsidRPr="00930312">
        <w:rPr>
          <w:bCs/>
          <w:color w:val="0070C0"/>
          <w:lang w:eastAsia="ko-KR"/>
        </w:rPr>
        <w:t>Place both Tx and Rx RB allocations in the middle of the RF channel in RF requirements for bandwidth limited UE type</w:t>
      </w:r>
    </w:p>
    <w:p w14:paraId="1BC9127D" w14:textId="77777777" w:rsidR="00A33711" w:rsidRPr="00B937C9" w:rsidRDefault="00A33711" w:rsidP="00A33711">
      <w:pPr>
        <w:pStyle w:val="ListParagraph"/>
        <w:numPr>
          <w:ilvl w:val="1"/>
          <w:numId w:val="32"/>
        </w:numPr>
        <w:ind w:firstLineChars="0"/>
        <w:rPr>
          <w:color w:val="0070C0"/>
          <w:szCs w:val="24"/>
          <w:lang w:eastAsia="zh-CN"/>
        </w:rPr>
      </w:pPr>
      <w:r>
        <w:rPr>
          <w:color w:val="0070C0"/>
          <w:szCs w:val="24"/>
          <w:lang w:eastAsia="zh-CN"/>
        </w:rPr>
        <w:t>Option 2: TBA</w:t>
      </w:r>
    </w:p>
    <w:p w14:paraId="0BD70CF8"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5FFE3A8" w14:textId="77777777" w:rsidR="005227B2" w:rsidRPr="005227B2" w:rsidRDefault="005227B2" w:rsidP="0099725A">
      <w:pPr>
        <w:pStyle w:val="ListParagraph"/>
        <w:numPr>
          <w:ilvl w:val="1"/>
          <w:numId w:val="32"/>
        </w:numPr>
        <w:overflowPunct/>
        <w:autoSpaceDE/>
        <w:autoSpaceDN/>
        <w:adjustRightInd/>
        <w:spacing w:after="120"/>
        <w:ind w:firstLineChars="0"/>
        <w:textAlignment w:val="auto"/>
        <w:rPr>
          <w:rFonts w:eastAsia="SimSun"/>
          <w:color w:val="0070C0"/>
          <w:sz w:val="22"/>
          <w:szCs w:val="28"/>
          <w:lang w:eastAsia="zh-CN"/>
        </w:rPr>
      </w:pPr>
      <w:r w:rsidRPr="005227B2">
        <w:rPr>
          <w:rFonts w:eastAsia="SimSun"/>
          <w:color w:val="0070C0"/>
          <w:sz w:val="22"/>
          <w:szCs w:val="28"/>
          <w:lang w:eastAsia="zh-CN"/>
        </w:rPr>
        <w:t>Reuse the legacy requirement, UL/DL configuration following the REFSENS definition</w:t>
      </w:r>
    </w:p>
    <w:p w14:paraId="697168CD" w14:textId="77777777" w:rsidR="00A33711" w:rsidRPr="00B937C9" w:rsidRDefault="00A33711" w:rsidP="00A33711">
      <w:pPr>
        <w:pStyle w:val="Heading3"/>
        <w:rPr>
          <w:sz w:val="24"/>
          <w:szCs w:val="16"/>
          <w:lang w:val="en-US"/>
        </w:rPr>
      </w:pPr>
      <w:r w:rsidRPr="00B937C9">
        <w:rPr>
          <w:sz w:val="24"/>
          <w:szCs w:val="16"/>
          <w:lang w:val="en-US"/>
        </w:rPr>
        <w:lastRenderedPageBreak/>
        <w:t>Sub-topic 1-</w:t>
      </w:r>
      <w:r>
        <w:rPr>
          <w:sz w:val="24"/>
          <w:szCs w:val="16"/>
          <w:lang w:val="en-US"/>
        </w:rPr>
        <w:t>4</w:t>
      </w:r>
      <w:r w:rsidRPr="00B937C9">
        <w:rPr>
          <w:sz w:val="24"/>
          <w:szCs w:val="16"/>
          <w:lang w:val="en-US"/>
        </w:rPr>
        <w:t xml:space="preserve">: </w:t>
      </w:r>
      <w:r>
        <w:rPr>
          <w:sz w:val="24"/>
          <w:szCs w:val="16"/>
          <w:lang w:val="en-US"/>
        </w:rPr>
        <w:t>Other issues</w:t>
      </w:r>
    </w:p>
    <w:p w14:paraId="3ECE6660" w14:textId="77777777" w:rsidR="00A33711" w:rsidRDefault="00A33711" w:rsidP="00A33711">
      <w:pPr>
        <w:rPr>
          <w:i/>
          <w:color w:val="0070C0"/>
          <w:lang w:val="en-US" w:eastAsia="zh-CN"/>
        </w:rPr>
      </w:pPr>
    </w:p>
    <w:p w14:paraId="0F3A4BEB" w14:textId="77777777" w:rsidR="00A33711" w:rsidRPr="00A46358" w:rsidRDefault="00A33711" w:rsidP="00A33711">
      <w:pPr>
        <w:rPr>
          <w:i/>
          <w:color w:val="0070C0"/>
          <w:lang w:val="en-US" w:eastAsia="zh-CN"/>
        </w:rPr>
      </w:pPr>
      <w:r w:rsidRPr="00A46358">
        <w:rPr>
          <w:rFonts w:hint="eastAsia"/>
          <w:i/>
          <w:color w:val="0070C0"/>
          <w:lang w:val="en-US" w:eastAsia="zh-CN"/>
        </w:rPr>
        <w:t xml:space="preserve">Sub-topic description </w:t>
      </w:r>
    </w:p>
    <w:p w14:paraId="4A7F1E15" w14:textId="77777777" w:rsidR="00A33711" w:rsidRDefault="00A33711" w:rsidP="00A33711">
      <w:pPr>
        <w:rPr>
          <w:b/>
          <w:color w:val="0070C0"/>
          <w:u w:val="single"/>
          <w:lang w:eastAsia="ko-KR"/>
        </w:rPr>
      </w:pPr>
    </w:p>
    <w:p w14:paraId="09B1EFD0" w14:textId="77777777" w:rsidR="00A33711" w:rsidRPr="00805BE8" w:rsidRDefault="00A33711" w:rsidP="00A33711">
      <w:pPr>
        <w:rPr>
          <w:b/>
          <w:color w:val="0070C0"/>
          <w:u w:val="single"/>
          <w:lang w:eastAsia="ko-KR"/>
        </w:rPr>
      </w:pPr>
      <w:r w:rsidRPr="00805BE8">
        <w:rPr>
          <w:b/>
          <w:color w:val="0070C0"/>
          <w:u w:val="single"/>
          <w:lang w:eastAsia="ko-KR"/>
        </w:rPr>
        <w:t>Issue 1-</w:t>
      </w:r>
      <w:r>
        <w:rPr>
          <w:b/>
          <w:color w:val="0070C0"/>
          <w:u w:val="single"/>
          <w:lang w:eastAsia="ko-KR"/>
        </w:rPr>
        <w:t>4-1</w:t>
      </w:r>
      <w:r w:rsidRPr="00805BE8">
        <w:rPr>
          <w:b/>
          <w:color w:val="0070C0"/>
          <w:u w:val="single"/>
          <w:lang w:eastAsia="ko-KR"/>
        </w:rPr>
        <w:t xml:space="preserve">: </w:t>
      </w:r>
      <w:r>
        <w:rPr>
          <w:b/>
          <w:color w:val="0070C0"/>
          <w:u w:val="single"/>
          <w:lang w:eastAsia="ko-KR"/>
        </w:rPr>
        <w:t>eRedCap RF requirement in general</w:t>
      </w:r>
    </w:p>
    <w:p w14:paraId="0A49AC6C"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7686501"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Pr>
          <w:rFonts w:eastAsia="SimSun"/>
          <w:color w:val="0070C0"/>
          <w:szCs w:val="24"/>
          <w:lang w:eastAsia="zh-CN"/>
        </w:rPr>
        <w:t>:</w:t>
      </w:r>
      <w:r w:rsidRPr="008366CE">
        <w:t xml:space="preserve"> </w:t>
      </w:r>
      <w:r>
        <w:t>(QC)</w:t>
      </w:r>
      <w:r w:rsidRPr="008366CE">
        <w:rPr>
          <w:rFonts w:eastAsia="SimSun"/>
          <w:color w:val="0070C0"/>
          <w:szCs w:val="24"/>
          <w:lang w:eastAsia="zh-CN"/>
        </w:rPr>
        <w:t>Rx requirements of eRedCap UE shall not be more stringent than RedCap or NR UE requirements. This shall be taken into account in Tx and Rx RB frequency location in receiver tests.</w:t>
      </w:r>
    </w:p>
    <w:p w14:paraId="0AF7B2EE"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B980696" w14:textId="54D10694" w:rsidR="00A33711" w:rsidRPr="00805BE8" w:rsidRDefault="008E7946"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7241962F" w14:textId="77777777" w:rsidR="00A33711" w:rsidRDefault="00A33711" w:rsidP="00A33711">
      <w:pPr>
        <w:rPr>
          <w:b/>
          <w:color w:val="0070C0"/>
          <w:u w:val="single"/>
          <w:lang w:eastAsia="ko-KR"/>
        </w:rPr>
      </w:pPr>
    </w:p>
    <w:p w14:paraId="592B8647" w14:textId="77777777" w:rsidR="00A33711" w:rsidRDefault="00A33711" w:rsidP="00A33711">
      <w:pPr>
        <w:rPr>
          <w:b/>
          <w:color w:val="0070C0"/>
          <w:u w:val="single"/>
          <w:lang w:eastAsia="ko-KR"/>
        </w:rPr>
      </w:pPr>
      <w:r w:rsidRPr="00490F2E">
        <w:rPr>
          <w:b/>
          <w:color w:val="0070C0"/>
          <w:u w:val="single"/>
          <w:lang w:eastAsia="ko-KR"/>
        </w:rPr>
        <w:t>Issue 1-</w:t>
      </w:r>
      <w:r>
        <w:rPr>
          <w:b/>
          <w:color w:val="0070C0"/>
          <w:u w:val="single"/>
          <w:lang w:eastAsia="ko-KR"/>
        </w:rPr>
        <w:t>4</w:t>
      </w:r>
      <w:r w:rsidRPr="00490F2E">
        <w:rPr>
          <w:b/>
          <w:color w:val="0070C0"/>
          <w:u w:val="single"/>
          <w:lang w:eastAsia="ko-KR"/>
        </w:rPr>
        <w:t>-</w:t>
      </w:r>
      <w:r>
        <w:rPr>
          <w:b/>
          <w:color w:val="0070C0"/>
          <w:u w:val="single"/>
          <w:lang w:eastAsia="ko-KR"/>
        </w:rPr>
        <w:t>2</w:t>
      </w:r>
      <w:r w:rsidRPr="00490F2E">
        <w:rPr>
          <w:b/>
          <w:color w:val="0070C0"/>
          <w:u w:val="single"/>
          <w:lang w:eastAsia="ko-KR"/>
        </w:rPr>
        <w:t xml:space="preserve">: </w:t>
      </w:r>
      <w:r w:rsidRPr="0067152C">
        <w:rPr>
          <w:b/>
          <w:color w:val="0070C0"/>
          <w:u w:val="single"/>
          <w:lang w:eastAsia="ko-KR"/>
        </w:rPr>
        <w:t>Co-existence requirement between n13 and B14 for eRedcap</w:t>
      </w:r>
    </w:p>
    <w:p w14:paraId="75CB3FB6"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15814DE" w14:textId="77777777" w:rsidR="00A33711" w:rsidRPr="00A34E3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Pr="003959E0">
        <w:rPr>
          <w:rFonts w:eastAsia="SimSun"/>
          <w:color w:val="0070C0"/>
          <w:szCs w:val="24"/>
          <w:lang w:eastAsia="zh-CN"/>
        </w:rPr>
        <w:t>: (Sony) Change TS 38.101-1, Table 6.2.2-3: ∆MPR</w:t>
      </w:r>
      <w:r w:rsidRPr="00371DEC">
        <w:t xml:space="preserve">  </w:t>
      </w:r>
    </w:p>
    <w:p w14:paraId="7B2543EA" w14:textId="77777777" w:rsidR="00A33711" w:rsidRDefault="00A33711" w:rsidP="00A33711">
      <w:pPr>
        <w:pStyle w:val="TH"/>
        <w:numPr>
          <w:ilvl w:val="0"/>
          <w:numId w:val="32"/>
        </w:numPr>
        <w:overflowPunct/>
        <w:autoSpaceDE/>
        <w:autoSpaceDN/>
        <w:adjustRightInd/>
        <w:textAlignment w:val="auto"/>
      </w:pPr>
      <w:r>
        <w:t xml:space="preserve">Table </w:t>
      </w:r>
      <w:r>
        <w:rPr>
          <w:lang w:eastAsia="zh-CN"/>
        </w:rPr>
        <w:t>6.2.2-3</w:t>
      </w:r>
      <w:r>
        <w:t xml:space="preserve">: </w:t>
      </w:r>
      <w:r>
        <w:rPr>
          <w:lang w:eastAsia="zh-CN"/>
        </w:rPr>
        <w:t>∆MPR</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2406"/>
        <w:gridCol w:w="2531"/>
        <w:gridCol w:w="2153"/>
      </w:tblGrid>
      <w:tr w:rsidR="00A33711" w14:paraId="24DFED4F" w14:textId="77777777" w:rsidTr="00C26670">
        <w:trPr>
          <w:jc w:val="center"/>
        </w:trPr>
        <w:tc>
          <w:tcPr>
            <w:tcW w:w="2270" w:type="dxa"/>
            <w:tcBorders>
              <w:top w:val="single" w:sz="4" w:space="0" w:color="auto"/>
              <w:left w:val="single" w:sz="4" w:space="0" w:color="auto"/>
              <w:bottom w:val="single" w:sz="4" w:space="0" w:color="auto"/>
              <w:right w:val="single" w:sz="4" w:space="0" w:color="auto"/>
            </w:tcBorders>
            <w:hideMark/>
          </w:tcPr>
          <w:p w14:paraId="5FAB5BD8" w14:textId="77777777" w:rsidR="00A33711" w:rsidRDefault="00A33711" w:rsidP="00C26670">
            <w:pPr>
              <w:pStyle w:val="TAH"/>
            </w:pPr>
            <w:r>
              <w:t>NR Band</w:t>
            </w:r>
          </w:p>
        </w:tc>
        <w:tc>
          <w:tcPr>
            <w:tcW w:w="2406" w:type="dxa"/>
            <w:tcBorders>
              <w:top w:val="single" w:sz="4" w:space="0" w:color="auto"/>
              <w:left w:val="single" w:sz="4" w:space="0" w:color="auto"/>
              <w:bottom w:val="single" w:sz="4" w:space="0" w:color="auto"/>
              <w:right w:val="single" w:sz="4" w:space="0" w:color="auto"/>
            </w:tcBorders>
            <w:hideMark/>
          </w:tcPr>
          <w:p w14:paraId="4BEF66C7" w14:textId="77777777" w:rsidR="00A33711" w:rsidRDefault="00A33711" w:rsidP="00C26670">
            <w:pPr>
              <w:pStyle w:val="TAH"/>
            </w:pPr>
            <w:r>
              <w:t>Power class</w:t>
            </w:r>
          </w:p>
        </w:tc>
        <w:tc>
          <w:tcPr>
            <w:tcW w:w="2531" w:type="dxa"/>
            <w:tcBorders>
              <w:top w:val="single" w:sz="4" w:space="0" w:color="auto"/>
              <w:left w:val="single" w:sz="4" w:space="0" w:color="auto"/>
              <w:bottom w:val="single" w:sz="4" w:space="0" w:color="auto"/>
              <w:right w:val="single" w:sz="4" w:space="0" w:color="auto"/>
            </w:tcBorders>
            <w:hideMark/>
          </w:tcPr>
          <w:p w14:paraId="3A46BD0E" w14:textId="77777777" w:rsidR="00A33711" w:rsidRDefault="00A33711" w:rsidP="00C26670">
            <w:pPr>
              <w:pStyle w:val="TAH"/>
            </w:pPr>
            <w:r>
              <w:t>Channel bandwidth</w:t>
            </w:r>
          </w:p>
        </w:tc>
        <w:tc>
          <w:tcPr>
            <w:tcW w:w="2153" w:type="dxa"/>
            <w:tcBorders>
              <w:top w:val="single" w:sz="4" w:space="0" w:color="auto"/>
              <w:left w:val="single" w:sz="4" w:space="0" w:color="auto"/>
              <w:bottom w:val="single" w:sz="4" w:space="0" w:color="auto"/>
              <w:right w:val="single" w:sz="4" w:space="0" w:color="auto"/>
            </w:tcBorders>
            <w:hideMark/>
          </w:tcPr>
          <w:p w14:paraId="46CF96FB" w14:textId="77777777" w:rsidR="00A33711" w:rsidRDefault="00A33711" w:rsidP="00C26670">
            <w:pPr>
              <w:pStyle w:val="TAH"/>
            </w:pPr>
            <w:r>
              <w:rPr>
                <w:lang w:eastAsia="zh-CN"/>
              </w:rPr>
              <w:t>∆MPR</w:t>
            </w:r>
            <w:r>
              <w:t xml:space="preserve"> (dB)</w:t>
            </w:r>
          </w:p>
        </w:tc>
      </w:tr>
      <w:tr w:rsidR="00A33711" w14:paraId="67914832" w14:textId="77777777" w:rsidTr="00C26670">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3D9FA62C" w14:textId="77777777" w:rsidR="00A33711" w:rsidRDefault="00A33711" w:rsidP="00C26670">
            <w:pPr>
              <w:pStyle w:val="TAC"/>
            </w:pPr>
            <w:r>
              <w:t>n28 and n83</w:t>
            </w:r>
          </w:p>
        </w:tc>
        <w:tc>
          <w:tcPr>
            <w:tcW w:w="2406" w:type="dxa"/>
            <w:tcBorders>
              <w:top w:val="single" w:sz="4" w:space="0" w:color="auto"/>
              <w:left w:val="single" w:sz="4" w:space="0" w:color="auto"/>
              <w:bottom w:val="single" w:sz="4" w:space="0" w:color="auto"/>
              <w:right w:val="single" w:sz="4" w:space="0" w:color="auto"/>
            </w:tcBorders>
            <w:vAlign w:val="center"/>
            <w:hideMark/>
          </w:tcPr>
          <w:p w14:paraId="30B6C1D9" w14:textId="77777777" w:rsidR="00A33711" w:rsidRDefault="00A33711" w:rsidP="00C26670">
            <w:pPr>
              <w:pStyle w:val="TAC"/>
              <w:rPr>
                <w:lang w:eastAsia="zh-CN"/>
              </w:rPr>
            </w:pPr>
            <w:r>
              <w:t>Power class 3</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E376FD4" w14:textId="77777777" w:rsidR="00A33711" w:rsidRDefault="00A33711" w:rsidP="00C26670">
            <w:pPr>
              <w:pStyle w:val="TAC"/>
              <w:rPr>
                <w:lang w:eastAsia="zh-CN"/>
              </w:rPr>
            </w:pPr>
            <w:r>
              <w:t>30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5FCA1B97" w14:textId="77777777" w:rsidR="00A33711" w:rsidRDefault="00A33711" w:rsidP="00C26670">
            <w:pPr>
              <w:pStyle w:val="TAC"/>
              <w:rPr>
                <w:lang w:eastAsia="zh-CN"/>
              </w:rPr>
            </w:pPr>
            <w:r>
              <w:t>0.5</w:t>
            </w:r>
          </w:p>
        </w:tc>
      </w:tr>
      <w:tr w:rsidR="00A33711" w14:paraId="11FAACAB" w14:textId="77777777" w:rsidTr="00C26670">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4B8B85EC" w14:textId="77777777" w:rsidR="00A33711" w:rsidRDefault="00A33711" w:rsidP="00C26670">
            <w:pPr>
              <w:pStyle w:val="TAC"/>
            </w:pPr>
            <w:r>
              <w:t>n40 and n97</w:t>
            </w:r>
          </w:p>
        </w:tc>
        <w:tc>
          <w:tcPr>
            <w:tcW w:w="2406" w:type="dxa"/>
            <w:tcBorders>
              <w:top w:val="single" w:sz="4" w:space="0" w:color="auto"/>
              <w:left w:val="single" w:sz="4" w:space="0" w:color="auto"/>
              <w:bottom w:val="single" w:sz="4" w:space="0" w:color="auto"/>
              <w:right w:val="single" w:sz="4" w:space="0" w:color="auto"/>
            </w:tcBorders>
            <w:vAlign w:val="center"/>
            <w:hideMark/>
          </w:tcPr>
          <w:p w14:paraId="429D8DD2" w14:textId="77777777" w:rsidR="00A33711" w:rsidRDefault="00A33711" w:rsidP="00C26670">
            <w:pPr>
              <w:pStyle w:val="TAC"/>
            </w:pPr>
            <w:r>
              <w:t>Power class 3 and power class 2</w:t>
            </w:r>
          </w:p>
        </w:tc>
        <w:tc>
          <w:tcPr>
            <w:tcW w:w="2531" w:type="dxa"/>
            <w:tcBorders>
              <w:top w:val="single" w:sz="4" w:space="0" w:color="auto"/>
              <w:left w:val="single" w:sz="4" w:space="0" w:color="auto"/>
              <w:bottom w:val="single" w:sz="4" w:space="0" w:color="auto"/>
              <w:right w:val="single" w:sz="4" w:space="0" w:color="auto"/>
            </w:tcBorders>
            <w:vAlign w:val="center"/>
            <w:hideMark/>
          </w:tcPr>
          <w:p w14:paraId="31567806" w14:textId="77777777" w:rsidR="00A33711" w:rsidRDefault="00A33711" w:rsidP="00C26670">
            <w:pPr>
              <w:pStyle w:val="TAC"/>
            </w:pPr>
            <w:r>
              <w:t>100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5D4743A3" w14:textId="77777777" w:rsidR="00A33711" w:rsidRDefault="00A33711" w:rsidP="00C26670">
            <w:pPr>
              <w:pStyle w:val="TAC"/>
            </w:pPr>
            <w:r>
              <w:t>1</w:t>
            </w:r>
          </w:p>
        </w:tc>
      </w:tr>
      <w:tr w:rsidR="00A33711" w14:paraId="13D1F57A" w14:textId="77777777" w:rsidTr="00C26670">
        <w:trPr>
          <w:jc w:val="center"/>
        </w:trPr>
        <w:tc>
          <w:tcPr>
            <w:tcW w:w="2270" w:type="dxa"/>
            <w:tcBorders>
              <w:top w:val="single" w:sz="4" w:space="0" w:color="auto"/>
              <w:left w:val="single" w:sz="4" w:space="0" w:color="auto"/>
              <w:bottom w:val="single" w:sz="4" w:space="0" w:color="auto"/>
              <w:right w:val="single" w:sz="4" w:space="0" w:color="auto"/>
            </w:tcBorders>
            <w:vAlign w:val="center"/>
            <w:hideMark/>
          </w:tcPr>
          <w:p w14:paraId="58BED78A" w14:textId="77777777" w:rsidR="00A33711" w:rsidRDefault="00A33711" w:rsidP="00C26670">
            <w:pPr>
              <w:pStyle w:val="TAC"/>
            </w:pPr>
            <w:r>
              <w:t>n71</w:t>
            </w:r>
          </w:p>
        </w:tc>
        <w:tc>
          <w:tcPr>
            <w:tcW w:w="2406" w:type="dxa"/>
            <w:tcBorders>
              <w:top w:val="single" w:sz="4" w:space="0" w:color="auto"/>
              <w:left w:val="single" w:sz="4" w:space="0" w:color="auto"/>
              <w:bottom w:val="single" w:sz="4" w:space="0" w:color="auto"/>
              <w:right w:val="single" w:sz="4" w:space="0" w:color="auto"/>
            </w:tcBorders>
            <w:vAlign w:val="center"/>
            <w:hideMark/>
          </w:tcPr>
          <w:p w14:paraId="2C5FA48C" w14:textId="77777777" w:rsidR="00A33711" w:rsidRDefault="00A33711" w:rsidP="00C26670">
            <w:pPr>
              <w:pStyle w:val="TAC"/>
            </w:pPr>
            <w:r>
              <w:t>Power class 3</w:t>
            </w:r>
          </w:p>
        </w:tc>
        <w:tc>
          <w:tcPr>
            <w:tcW w:w="2531" w:type="dxa"/>
            <w:tcBorders>
              <w:top w:val="single" w:sz="4" w:space="0" w:color="auto"/>
              <w:left w:val="single" w:sz="4" w:space="0" w:color="auto"/>
              <w:bottom w:val="single" w:sz="4" w:space="0" w:color="auto"/>
              <w:right w:val="single" w:sz="4" w:space="0" w:color="auto"/>
            </w:tcBorders>
            <w:vAlign w:val="center"/>
            <w:hideMark/>
          </w:tcPr>
          <w:p w14:paraId="6C385969" w14:textId="77777777" w:rsidR="00A33711" w:rsidRDefault="00A33711" w:rsidP="00C26670">
            <w:pPr>
              <w:pStyle w:val="TAC"/>
            </w:pPr>
            <w:r>
              <w:t>25 MHz</w:t>
            </w:r>
          </w:p>
          <w:p w14:paraId="48CB0715" w14:textId="77777777" w:rsidR="00A33711" w:rsidRDefault="00A33711" w:rsidP="00C26670">
            <w:pPr>
              <w:pStyle w:val="TAC"/>
            </w:pPr>
            <w:r>
              <w:t>30 MHz</w:t>
            </w:r>
          </w:p>
        </w:tc>
        <w:tc>
          <w:tcPr>
            <w:tcW w:w="2153" w:type="dxa"/>
            <w:tcBorders>
              <w:top w:val="single" w:sz="4" w:space="0" w:color="auto"/>
              <w:left w:val="single" w:sz="4" w:space="0" w:color="auto"/>
              <w:bottom w:val="single" w:sz="4" w:space="0" w:color="auto"/>
              <w:right w:val="single" w:sz="4" w:space="0" w:color="auto"/>
            </w:tcBorders>
            <w:vAlign w:val="center"/>
            <w:hideMark/>
          </w:tcPr>
          <w:p w14:paraId="2FDB86DF" w14:textId="77777777" w:rsidR="00A33711" w:rsidRDefault="00A33711" w:rsidP="00C26670">
            <w:pPr>
              <w:pStyle w:val="TAC"/>
            </w:pPr>
            <w:r>
              <w:t>0.5</w:t>
            </w:r>
          </w:p>
        </w:tc>
      </w:tr>
      <w:tr w:rsidR="00A33711" w14:paraId="56038ED5" w14:textId="77777777" w:rsidTr="00C26670">
        <w:trPr>
          <w:jc w:val="center"/>
          <w:ins w:id="1" w:author="Zander, Olof" w:date="2023-08-11T18:43:00Z"/>
        </w:trPr>
        <w:tc>
          <w:tcPr>
            <w:tcW w:w="2270" w:type="dxa"/>
            <w:tcBorders>
              <w:top w:val="single" w:sz="4" w:space="0" w:color="auto"/>
              <w:left w:val="single" w:sz="4" w:space="0" w:color="auto"/>
              <w:bottom w:val="single" w:sz="4" w:space="0" w:color="auto"/>
              <w:right w:val="single" w:sz="4" w:space="0" w:color="auto"/>
            </w:tcBorders>
            <w:vAlign w:val="center"/>
          </w:tcPr>
          <w:p w14:paraId="78C30256" w14:textId="77777777" w:rsidR="00A33711" w:rsidRDefault="00A33711" w:rsidP="00C26670">
            <w:pPr>
              <w:pStyle w:val="TAC"/>
              <w:rPr>
                <w:ins w:id="2" w:author="Zander, Olof" w:date="2023-08-11T18:43:00Z"/>
              </w:rPr>
            </w:pPr>
            <w:ins w:id="3" w:author="Zander, Olof" w:date="2023-08-11T18:43:00Z">
              <w:r>
                <w:t>n13</w:t>
              </w:r>
            </w:ins>
          </w:p>
        </w:tc>
        <w:tc>
          <w:tcPr>
            <w:tcW w:w="2406" w:type="dxa"/>
            <w:tcBorders>
              <w:top w:val="single" w:sz="4" w:space="0" w:color="auto"/>
              <w:left w:val="single" w:sz="4" w:space="0" w:color="auto"/>
              <w:bottom w:val="single" w:sz="4" w:space="0" w:color="auto"/>
              <w:right w:val="single" w:sz="4" w:space="0" w:color="auto"/>
            </w:tcBorders>
            <w:vAlign w:val="center"/>
          </w:tcPr>
          <w:p w14:paraId="6C3DA635" w14:textId="77777777" w:rsidR="00A33711" w:rsidRDefault="00A33711" w:rsidP="00C26670">
            <w:pPr>
              <w:pStyle w:val="TAC"/>
              <w:rPr>
                <w:ins w:id="4" w:author="Zander, Olof" w:date="2023-08-11T18:43:00Z"/>
              </w:rPr>
            </w:pPr>
            <w:ins w:id="5" w:author="Zander, Olof" w:date="2023-08-11T18:43:00Z">
              <w:r>
                <w:t>Power class 3</w:t>
              </w:r>
            </w:ins>
          </w:p>
        </w:tc>
        <w:tc>
          <w:tcPr>
            <w:tcW w:w="2531" w:type="dxa"/>
            <w:tcBorders>
              <w:top w:val="single" w:sz="4" w:space="0" w:color="auto"/>
              <w:left w:val="single" w:sz="4" w:space="0" w:color="auto"/>
              <w:bottom w:val="single" w:sz="4" w:space="0" w:color="auto"/>
              <w:right w:val="single" w:sz="4" w:space="0" w:color="auto"/>
            </w:tcBorders>
            <w:vAlign w:val="center"/>
          </w:tcPr>
          <w:p w14:paraId="141E40F5" w14:textId="77777777" w:rsidR="00A33711" w:rsidRDefault="00A33711" w:rsidP="00C26670">
            <w:pPr>
              <w:pStyle w:val="TAC"/>
              <w:rPr>
                <w:ins w:id="6" w:author="Zander, Olof" w:date="2023-08-11T18:43:00Z"/>
              </w:rPr>
            </w:pPr>
            <w:ins w:id="7" w:author="Zander, Olof" w:date="2023-08-11T18:43:00Z">
              <w:r>
                <w:t>5MHz</w:t>
              </w:r>
            </w:ins>
          </w:p>
          <w:p w14:paraId="67AEBAA9" w14:textId="77777777" w:rsidR="00A33711" w:rsidRDefault="00A33711" w:rsidP="00C26670">
            <w:pPr>
              <w:pStyle w:val="TAC"/>
              <w:rPr>
                <w:ins w:id="8" w:author="Zander, Olof" w:date="2023-08-11T18:43:00Z"/>
              </w:rPr>
            </w:pPr>
            <w:ins w:id="9" w:author="Zander, Olof" w:date="2023-08-11T18:43:00Z">
              <w:r>
                <w:t>10MHz</w:t>
              </w:r>
            </w:ins>
          </w:p>
        </w:tc>
        <w:tc>
          <w:tcPr>
            <w:tcW w:w="2153" w:type="dxa"/>
            <w:tcBorders>
              <w:top w:val="single" w:sz="4" w:space="0" w:color="auto"/>
              <w:left w:val="single" w:sz="4" w:space="0" w:color="auto"/>
              <w:bottom w:val="single" w:sz="4" w:space="0" w:color="auto"/>
              <w:right w:val="single" w:sz="4" w:space="0" w:color="auto"/>
            </w:tcBorders>
            <w:vAlign w:val="center"/>
          </w:tcPr>
          <w:p w14:paraId="353BE66C" w14:textId="77777777" w:rsidR="00A33711" w:rsidRDefault="00A33711" w:rsidP="00C26670">
            <w:pPr>
              <w:pStyle w:val="TAC"/>
              <w:rPr>
                <w:ins w:id="10" w:author="Zander, Olof" w:date="2023-08-11T18:43:00Z"/>
              </w:rPr>
            </w:pPr>
            <w:ins w:id="11" w:author="Zander, Olof" w:date="2023-08-11T18:43:00Z">
              <w:r>
                <w:t>2</w:t>
              </w:r>
              <w:r w:rsidRPr="00054C3A">
                <w:rPr>
                  <w:vertAlign w:val="superscript"/>
                </w:rPr>
                <w:t>1</w:t>
              </w:r>
            </w:ins>
          </w:p>
        </w:tc>
      </w:tr>
      <w:tr w:rsidR="00A33711" w14:paraId="391AB1D2" w14:textId="77777777" w:rsidTr="00C26670">
        <w:trPr>
          <w:jc w:val="center"/>
          <w:ins w:id="12" w:author="Zander, Olof" w:date="2023-08-11T18:43:00Z"/>
        </w:trPr>
        <w:tc>
          <w:tcPr>
            <w:tcW w:w="9360" w:type="dxa"/>
            <w:gridSpan w:val="4"/>
            <w:tcBorders>
              <w:top w:val="single" w:sz="4" w:space="0" w:color="auto"/>
              <w:left w:val="single" w:sz="4" w:space="0" w:color="auto"/>
              <w:bottom w:val="single" w:sz="4" w:space="0" w:color="auto"/>
              <w:right w:val="single" w:sz="4" w:space="0" w:color="auto"/>
            </w:tcBorders>
            <w:vAlign w:val="center"/>
          </w:tcPr>
          <w:p w14:paraId="618B53CC" w14:textId="77777777" w:rsidR="00A33711" w:rsidRDefault="00A33711" w:rsidP="00C26670">
            <w:pPr>
              <w:pStyle w:val="TAC"/>
              <w:jc w:val="left"/>
              <w:rPr>
                <w:ins w:id="13" w:author="Zander, Olof" w:date="2023-08-11T18:43:00Z"/>
              </w:rPr>
            </w:pPr>
            <w:ins w:id="14" w:author="Zander, Olof" w:date="2023-08-11T18:43:00Z">
              <w:r>
                <w:t>NOTE 1:</w:t>
              </w:r>
              <w:r>
                <w:tab/>
                <w:t xml:space="preserve">Applicable for Rel-18 eRedCap UE for </w:t>
              </w:r>
              <w:r>
                <w:rPr>
                  <w:iCs/>
                </w:rPr>
                <w:t>RB allocations &gt; 20RB and RB start frequency is &lt; F</w:t>
              </w:r>
              <w:r w:rsidRPr="002130EE">
                <w:rPr>
                  <w:iCs/>
                  <w:vertAlign w:val="subscript"/>
                </w:rPr>
                <w:t>UL_low</w:t>
              </w:r>
              <w:r>
                <w:rPr>
                  <w:iCs/>
                </w:rPr>
                <w:t xml:space="preserve"> + 2MHz</w:t>
              </w:r>
              <w:r>
                <w:t>.</w:t>
              </w:r>
            </w:ins>
          </w:p>
        </w:tc>
      </w:tr>
    </w:tbl>
    <w:p w14:paraId="502490AB" w14:textId="77777777" w:rsidR="00A33711" w:rsidRDefault="00A33711" w:rsidP="00A33711">
      <w:pPr>
        <w:pStyle w:val="Caption"/>
        <w:ind w:left="936"/>
      </w:pPr>
    </w:p>
    <w:p w14:paraId="25CEBF9F"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p>
    <w:p w14:paraId="079A05E4"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AE0A81D"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79E216C" w14:textId="77777777" w:rsidR="00A33711" w:rsidRPr="00490F2E" w:rsidRDefault="00A33711" w:rsidP="00A33711">
      <w:pPr>
        <w:rPr>
          <w:b/>
          <w:color w:val="0070C0"/>
          <w:u w:val="single"/>
          <w:lang w:eastAsia="ko-KR"/>
        </w:rPr>
      </w:pPr>
    </w:p>
    <w:p w14:paraId="6875119C" w14:textId="77777777" w:rsidR="00A33711" w:rsidRDefault="00A33711" w:rsidP="00A33711">
      <w:pPr>
        <w:rPr>
          <w:b/>
          <w:color w:val="0070C0"/>
          <w:u w:val="single"/>
          <w:lang w:eastAsia="ko-KR"/>
        </w:rPr>
      </w:pPr>
      <w:r w:rsidRPr="00490F2E">
        <w:rPr>
          <w:b/>
          <w:color w:val="0070C0"/>
          <w:u w:val="single"/>
          <w:lang w:eastAsia="ko-KR"/>
        </w:rPr>
        <w:t>Issue 1-</w:t>
      </w:r>
      <w:r>
        <w:rPr>
          <w:b/>
          <w:color w:val="0070C0"/>
          <w:u w:val="single"/>
          <w:lang w:eastAsia="ko-KR"/>
        </w:rPr>
        <w:t>4</w:t>
      </w:r>
      <w:r w:rsidRPr="00490F2E">
        <w:rPr>
          <w:b/>
          <w:color w:val="0070C0"/>
          <w:u w:val="single"/>
          <w:lang w:eastAsia="ko-KR"/>
        </w:rPr>
        <w:t>-</w:t>
      </w:r>
      <w:r>
        <w:rPr>
          <w:b/>
          <w:color w:val="0070C0"/>
          <w:u w:val="single"/>
          <w:lang w:eastAsia="ko-KR"/>
        </w:rPr>
        <w:t>3</w:t>
      </w:r>
      <w:r w:rsidRPr="00490F2E">
        <w:rPr>
          <w:b/>
          <w:color w:val="0070C0"/>
          <w:u w:val="single"/>
          <w:lang w:eastAsia="ko-KR"/>
        </w:rPr>
        <w:t xml:space="preserve">: </w:t>
      </w:r>
      <w:r w:rsidRPr="00620664">
        <w:rPr>
          <w:b/>
          <w:color w:val="0070C0"/>
          <w:u w:val="single"/>
          <w:lang w:eastAsia="ko-KR"/>
        </w:rPr>
        <w:t>NR IBB requirements on eRedCap for n71</w:t>
      </w:r>
    </w:p>
    <w:p w14:paraId="6E3184A8"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CBB0BF3"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Option 1</w:t>
      </w:r>
      <w:r w:rsidRPr="003959E0">
        <w:rPr>
          <w:rFonts w:eastAsia="SimSun"/>
          <w:color w:val="0070C0"/>
          <w:szCs w:val="24"/>
          <w:lang w:eastAsia="zh-CN"/>
        </w:rPr>
        <w:t>:</w:t>
      </w:r>
      <w:r w:rsidRPr="000355C4">
        <w:rPr>
          <w:rFonts w:eastAsia="SimSun"/>
          <w:b/>
          <w:bCs/>
          <w:lang w:val="en-US"/>
        </w:rPr>
        <w:t xml:space="preserve"> </w:t>
      </w:r>
      <w:r w:rsidRPr="003959E0">
        <w:rPr>
          <w:rFonts w:eastAsia="SimSun"/>
          <w:color w:val="0070C0"/>
          <w:szCs w:val="24"/>
          <w:lang w:eastAsia="zh-CN"/>
        </w:rPr>
        <w:t xml:space="preserve"> (Sony) </w:t>
      </w:r>
      <w:r w:rsidRPr="000355C4">
        <w:rPr>
          <w:rFonts w:eastAsia="SimSun"/>
          <w:color w:val="0070C0"/>
          <w:szCs w:val="24"/>
          <w:lang w:eastAsia="zh-CN"/>
        </w:rPr>
        <w:t xml:space="preserve">Add a note to TS 38.101-1, Table 7.6.2-2 allowing relaxation of the Case 3 (n71) and Case 5 (n105) in-band blocker level from -15dBm/-22dBm to -34 dBm for Rel-18 eRedCap devices, e.g.: </w:t>
      </w:r>
      <w:r w:rsidRPr="000355C4">
        <w:rPr>
          <w:rFonts w:eastAsia="SimSun"/>
          <w:color w:val="0070C0"/>
          <w:szCs w:val="24"/>
          <w:lang w:eastAsia="zh-CN"/>
        </w:rPr>
        <w:br/>
        <w:t>“NOTE 6: Pinterferer is -34dBm for Rel-18 eRedCap devices.”</w:t>
      </w:r>
    </w:p>
    <w:p w14:paraId="2EC67146" w14:textId="77777777" w:rsidR="00A33711" w:rsidRPr="00805BE8" w:rsidRDefault="00A33711" w:rsidP="00A33711">
      <w:pPr>
        <w:pStyle w:val="ListParagraph"/>
        <w:numPr>
          <w:ilvl w:val="0"/>
          <w:numId w:val="32"/>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DF457FC" w14:textId="77777777" w:rsidR="00A33711" w:rsidRPr="00805BE8" w:rsidRDefault="00A33711" w:rsidP="00A33711">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750614F2" w14:textId="77777777" w:rsidR="0073399B" w:rsidRPr="00770A70" w:rsidRDefault="0073399B" w:rsidP="004D6464">
      <w:pPr>
        <w:pStyle w:val="B1"/>
        <w:rPr>
          <w:rFonts w:eastAsiaTheme="minorEastAsia"/>
          <w:lang w:eastAsia="zh-CN"/>
        </w:rPr>
      </w:pPr>
    </w:p>
    <w:sectPr w:rsidR="0073399B" w:rsidRPr="00770A70" w:rsidSect="00C8619D">
      <w:footnotePr>
        <w:numRestart w:val="eachSect"/>
      </w:foot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12765" w14:textId="77777777" w:rsidR="007562C0" w:rsidRPr="00A10429" w:rsidRDefault="007562C0" w:rsidP="0064547A">
      <w:pPr>
        <w:spacing w:after="0"/>
        <w:rPr>
          <w:kern w:val="2"/>
          <w:lang w:eastAsia="zh-CN"/>
        </w:rPr>
      </w:pPr>
      <w:r>
        <w:separator/>
      </w:r>
    </w:p>
  </w:endnote>
  <w:endnote w:type="continuationSeparator" w:id="0">
    <w:p w14:paraId="4A9057DF" w14:textId="77777777" w:rsidR="007562C0" w:rsidRPr="00A10429" w:rsidRDefault="007562C0" w:rsidP="0064547A">
      <w:pPr>
        <w:spacing w:after="0"/>
        <w:rPr>
          <w:kern w:val="2"/>
          <w:lang w:eastAsia="zh-CN"/>
        </w:rPr>
      </w:pPr>
      <w:r>
        <w:continuationSeparator/>
      </w:r>
    </w:p>
  </w:endnote>
  <w:endnote w:type="continuationNotice" w:id="1">
    <w:p w14:paraId="5CAC61FE" w14:textId="77777777" w:rsidR="00481F29" w:rsidRDefault="00481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D9A54" w14:textId="77777777" w:rsidR="007562C0" w:rsidRPr="00A10429" w:rsidRDefault="007562C0" w:rsidP="0064547A">
      <w:pPr>
        <w:spacing w:after="0"/>
        <w:rPr>
          <w:kern w:val="2"/>
          <w:lang w:eastAsia="zh-CN"/>
        </w:rPr>
      </w:pPr>
      <w:r>
        <w:separator/>
      </w:r>
    </w:p>
  </w:footnote>
  <w:footnote w:type="continuationSeparator" w:id="0">
    <w:p w14:paraId="0850CB34" w14:textId="77777777" w:rsidR="007562C0" w:rsidRPr="00A10429" w:rsidRDefault="007562C0" w:rsidP="0064547A">
      <w:pPr>
        <w:spacing w:after="0"/>
        <w:rPr>
          <w:kern w:val="2"/>
          <w:lang w:eastAsia="zh-CN"/>
        </w:rPr>
      </w:pPr>
      <w:r>
        <w:continuationSeparator/>
      </w:r>
    </w:p>
  </w:footnote>
  <w:footnote w:type="continuationNotice" w:id="1">
    <w:p w14:paraId="20D3B6B3" w14:textId="77777777" w:rsidR="00481F29" w:rsidRDefault="00481F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262CBF"/>
    <w:multiLevelType w:val="hybridMultilevel"/>
    <w:tmpl w:val="E2348A6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E5410"/>
    <w:multiLevelType w:val="hybridMultilevel"/>
    <w:tmpl w:val="4BFC5F50"/>
    <w:lvl w:ilvl="0" w:tplc="125CA374">
      <w:start w:val="1"/>
      <w:numFmt w:val="bullet"/>
      <w:lvlText w:val="•"/>
      <w:lvlJc w:val="left"/>
      <w:pPr>
        <w:tabs>
          <w:tab w:val="num" w:pos="720"/>
        </w:tabs>
        <w:ind w:left="720" w:hanging="360"/>
      </w:pPr>
      <w:rPr>
        <w:rFonts w:ascii="Arial" w:hAnsi="Arial" w:hint="default"/>
      </w:rPr>
    </w:lvl>
    <w:lvl w:ilvl="1" w:tplc="16E00C48">
      <w:numFmt w:val="bullet"/>
      <w:lvlText w:val="•"/>
      <w:lvlJc w:val="left"/>
      <w:pPr>
        <w:tabs>
          <w:tab w:val="num" w:pos="1440"/>
        </w:tabs>
        <w:ind w:left="1440" w:hanging="360"/>
      </w:pPr>
      <w:rPr>
        <w:rFonts w:ascii="Arial" w:hAnsi="Arial" w:hint="default"/>
      </w:rPr>
    </w:lvl>
    <w:lvl w:ilvl="2" w:tplc="822686C6">
      <w:numFmt w:val="bullet"/>
      <w:lvlText w:val="•"/>
      <w:lvlJc w:val="left"/>
      <w:pPr>
        <w:tabs>
          <w:tab w:val="num" w:pos="2160"/>
        </w:tabs>
        <w:ind w:left="2160" w:hanging="360"/>
      </w:pPr>
      <w:rPr>
        <w:rFonts w:ascii="Arial" w:hAnsi="Arial" w:hint="default"/>
      </w:rPr>
    </w:lvl>
    <w:lvl w:ilvl="3" w:tplc="E7984D64">
      <w:numFmt w:val="bullet"/>
      <w:lvlText w:val="•"/>
      <w:lvlJc w:val="left"/>
      <w:pPr>
        <w:tabs>
          <w:tab w:val="num" w:pos="2880"/>
        </w:tabs>
        <w:ind w:left="2880" w:hanging="360"/>
      </w:pPr>
      <w:rPr>
        <w:rFonts w:ascii="Arial" w:hAnsi="Arial" w:hint="default"/>
      </w:rPr>
    </w:lvl>
    <w:lvl w:ilvl="4" w:tplc="78CE19F6" w:tentative="1">
      <w:start w:val="1"/>
      <w:numFmt w:val="bullet"/>
      <w:lvlText w:val="•"/>
      <w:lvlJc w:val="left"/>
      <w:pPr>
        <w:tabs>
          <w:tab w:val="num" w:pos="3600"/>
        </w:tabs>
        <w:ind w:left="3600" w:hanging="360"/>
      </w:pPr>
      <w:rPr>
        <w:rFonts w:ascii="Arial" w:hAnsi="Arial" w:hint="default"/>
      </w:rPr>
    </w:lvl>
    <w:lvl w:ilvl="5" w:tplc="342E4870" w:tentative="1">
      <w:start w:val="1"/>
      <w:numFmt w:val="bullet"/>
      <w:lvlText w:val="•"/>
      <w:lvlJc w:val="left"/>
      <w:pPr>
        <w:tabs>
          <w:tab w:val="num" w:pos="4320"/>
        </w:tabs>
        <w:ind w:left="4320" w:hanging="360"/>
      </w:pPr>
      <w:rPr>
        <w:rFonts w:ascii="Arial" w:hAnsi="Arial" w:hint="default"/>
      </w:rPr>
    </w:lvl>
    <w:lvl w:ilvl="6" w:tplc="5BB00650" w:tentative="1">
      <w:start w:val="1"/>
      <w:numFmt w:val="bullet"/>
      <w:lvlText w:val="•"/>
      <w:lvlJc w:val="left"/>
      <w:pPr>
        <w:tabs>
          <w:tab w:val="num" w:pos="5040"/>
        </w:tabs>
        <w:ind w:left="5040" w:hanging="360"/>
      </w:pPr>
      <w:rPr>
        <w:rFonts w:ascii="Arial" w:hAnsi="Arial" w:hint="default"/>
      </w:rPr>
    </w:lvl>
    <w:lvl w:ilvl="7" w:tplc="847AB1C4" w:tentative="1">
      <w:start w:val="1"/>
      <w:numFmt w:val="bullet"/>
      <w:lvlText w:val="•"/>
      <w:lvlJc w:val="left"/>
      <w:pPr>
        <w:tabs>
          <w:tab w:val="num" w:pos="5760"/>
        </w:tabs>
        <w:ind w:left="5760" w:hanging="360"/>
      </w:pPr>
      <w:rPr>
        <w:rFonts w:ascii="Arial" w:hAnsi="Arial" w:hint="default"/>
      </w:rPr>
    </w:lvl>
    <w:lvl w:ilvl="8" w:tplc="3D8692E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502B7D"/>
    <w:multiLevelType w:val="hybridMultilevel"/>
    <w:tmpl w:val="1C2C32A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4"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057668"/>
    <w:multiLevelType w:val="hybridMultilevel"/>
    <w:tmpl w:val="95C2E110"/>
    <w:lvl w:ilvl="0" w:tplc="04190003">
      <w:start w:val="1"/>
      <w:numFmt w:val="bullet"/>
      <w:lvlText w:val="o"/>
      <w:lvlJc w:val="left"/>
      <w:pPr>
        <w:ind w:left="2348" w:hanging="360"/>
      </w:pPr>
      <w:rPr>
        <w:rFonts w:ascii="Courier New" w:hAnsi="Courier New" w:cs="Courier New" w:hint="default"/>
      </w:rPr>
    </w:lvl>
    <w:lvl w:ilvl="1" w:tplc="20000003">
      <w:start w:val="1"/>
      <w:numFmt w:val="bullet"/>
      <w:lvlText w:val="o"/>
      <w:lvlJc w:val="left"/>
      <w:pPr>
        <w:ind w:left="2132" w:hanging="360"/>
      </w:pPr>
      <w:rPr>
        <w:rFonts w:ascii="Courier New" w:hAnsi="Courier New" w:cs="Courier New" w:hint="default"/>
      </w:rPr>
    </w:lvl>
    <w:lvl w:ilvl="2" w:tplc="20000005">
      <w:start w:val="1"/>
      <w:numFmt w:val="bullet"/>
      <w:lvlText w:val=""/>
      <w:lvlJc w:val="left"/>
      <w:pPr>
        <w:ind w:left="2852" w:hanging="360"/>
      </w:pPr>
      <w:rPr>
        <w:rFonts w:ascii="Wingdings" w:hAnsi="Wingdings" w:hint="default"/>
      </w:rPr>
    </w:lvl>
    <w:lvl w:ilvl="3" w:tplc="20000001">
      <w:start w:val="1"/>
      <w:numFmt w:val="bullet"/>
      <w:lvlText w:val=""/>
      <w:lvlJc w:val="left"/>
      <w:pPr>
        <w:ind w:left="3572" w:hanging="360"/>
      </w:pPr>
      <w:rPr>
        <w:rFonts w:ascii="Symbol" w:hAnsi="Symbol" w:hint="default"/>
      </w:rPr>
    </w:lvl>
    <w:lvl w:ilvl="4" w:tplc="20000003">
      <w:start w:val="1"/>
      <w:numFmt w:val="bullet"/>
      <w:lvlText w:val="o"/>
      <w:lvlJc w:val="left"/>
      <w:pPr>
        <w:ind w:left="4292" w:hanging="360"/>
      </w:pPr>
      <w:rPr>
        <w:rFonts w:ascii="Courier New" w:hAnsi="Courier New" w:cs="Courier New" w:hint="default"/>
      </w:rPr>
    </w:lvl>
    <w:lvl w:ilvl="5" w:tplc="20000005">
      <w:start w:val="1"/>
      <w:numFmt w:val="bullet"/>
      <w:lvlText w:val=""/>
      <w:lvlJc w:val="left"/>
      <w:pPr>
        <w:ind w:left="5012" w:hanging="360"/>
      </w:pPr>
      <w:rPr>
        <w:rFonts w:ascii="Wingdings" w:hAnsi="Wingdings" w:hint="default"/>
      </w:rPr>
    </w:lvl>
    <w:lvl w:ilvl="6" w:tplc="20000001">
      <w:start w:val="1"/>
      <w:numFmt w:val="bullet"/>
      <w:lvlText w:val=""/>
      <w:lvlJc w:val="left"/>
      <w:pPr>
        <w:ind w:left="5732" w:hanging="360"/>
      </w:pPr>
      <w:rPr>
        <w:rFonts w:ascii="Symbol" w:hAnsi="Symbol" w:hint="default"/>
      </w:rPr>
    </w:lvl>
    <w:lvl w:ilvl="7" w:tplc="20000003" w:tentative="1">
      <w:start w:val="1"/>
      <w:numFmt w:val="bullet"/>
      <w:lvlText w:val="o"/>
      <w:lvlJc w:val="left"/>
      <w:pPr>
        <w:ind w:left="6452" w:hanging="360"/>
      </w:pPr>
      <w:rPr>
        <w:rFonts w:ascii="Courier New" w:hAnsi="Courier New" w:cs="Courier New" w:hint="default"/>
      </w:rPr>
    </w:lvl>
    <w:lvl w:ilvl="8" w:tplc="20000005" w:tentative="1">
      <w:start w:val="1"/>
      <w:numFmt w:val="bullet"/>
      <w:lvlText w:val=""/>
      <w:lvlJc w:val="left"/>
      <w:pPr>
        <w:ind w:left="7172" w:hanging="36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48747B"/>
    <w:multiLevelType w:val="hybridMultilevel"/>
    <w:tmpl w:val="D1564DF0"/>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02384A"/>
    <w:multiLevelType w:val="hybridMultilevel"/>
    <w:tmpl w:val="77046760"/>
    <w:lvl w:ilvl="0" w:tplc="5D980D04">
      <w:start w:val="1"/>
      <w:numFmt w:val="bullet"/>
      <w:lvlText w:val="o"/>
      <w:lvlJc w:val="left"/>
      <w:pPr>
        <w:tabs>
          <w:tab w:val="num" w:pos="720"/>
        </w:tabs>
        <w:ind w:left="720" w:hanging="360"/>
      </w:pPr>
      <w:rPr>
        <w:rFonts w:ascii="Courier New" w:hAnsi="Courier New" w:hint="default"/>
      </w:rPr>
    </w:lvl>
    <w:lvl w:ilvl="1" w:tplc="928A5FE4">
      <w:start w:val="1"/>
      <w:numFmt w:val="bullet"/>
      <w:lvlText w:val="o"/>
      <w:lvlJc w:val="left"/>
      <w:pPr>
        <w:tabs>
          <w:tab w:val="num" w:pos="1440"/>
        </w:tabs>
        <w:ind w:left="1440" w:hanging="360"/>
      </w:pPr>
      <w:rPr>
        <w:rFonts w:ascii="Courier New" w:hAnsi="Courier New" w:hint="default"/>
      </w:rPr>
    </w:lvl>
    <w:lvl w:ilvl="2" w:tplc="2F6C9F70" w:tentative="1">
      <w:start w:val="1"/>
      <w:numFmt w:val="bullet"/>
      <w:lvlText w:val="o"/>
      <w:lvlJc w:val="left"/>
      <w:pPr>
        <w:tabs>
          <w:tab w:val="num" w:pos="2160"/>
        </w:tabs>
        <w:ind w:left="2160" w:hanging="360"/>
      </w:pPr>
      <w:rPr>
        <w:rFonts w:ascii="Courier New" w:hAnsi="Courier New" w:hint="default"/>
      </w:rPr>
    </w:lvl>
    <w:lvl w:ilvl="3" w:tplc="09F09946" w:tentative="1">
      <w:start w:val="1"/>
      <w:numFmt w:val="bullet"/>
      <w:lvlText w:val="o"/>
      <w:lvlJc w:val="left"/>
      <w:pPr>
        <w:tabs>
          <w:tab w:val="num" w:pos="2880"/>
        </w:tabs>
        <w:ind w:left="2880" w:hanging="360"/>
      </w:pPr>
      <w:rPr>
        <w:rFonts w:ascii="Courier New" w:hAnsi="Courier New" w:hint="default"/>
      </w:rPr>
    </w:lvl>
    <w:lvl w:ilvl="4" w:tplc="B56458DE" w:tentative="1">
      <w:start w:val="1"/>
      <w:numFmt w:val="bullet"/>
      <w:lvlText w:val="o"/>
      <w:lvlJc w:val="left"/>
      <w:pPr>
        <w:tabs>
          <w:tab w:val="num" w:pos="3600"/>
        </w:tabs>
        <w:ind w:left="3600" w:hanging="360"/>
      </w:pPr>
      <w:rPr>
        <w:rFonts w:ascii="Courier New" w:hAnsi="Courier New" w:hint="default"/>
      </w:rPr>
    </w:lvl>
    <w:lvl w:ilvl="5" w:tplc="D768657C" w:tentative="1">
      <w:start w:val="1"/>
      <w:numFmt w:val="bullet"/>
      <w:lvlText w:val="o"/>
      <w:lvlJc w:val="left"/>
      <w:pPr>
        <w:tabs>
          <w:tab w:val="num" w:pos="4320"/>
        </w:tabs>
        <w:ind w:left="4320" w:hanging="360"/>
      </w:pPr>
      <w:rPr>
        <w:rFonts w:ascii="Courier New" w:hAnsi="Courier New" w:hint="default"/>
      </w:rPr>
    </w:lvl>
    <w:lvl w:ilvl="6" w:tplc="B8D8AF2E" w:tentative="1">
      <w:start w:val="1"/>
      <w:numFmt w:val="bullet"/>
      <w:lvlText w:val="o"/>
      <w:lvlJc w:val="left"/>
      <w:pPr>
        <w:tabs>
          <w:tab w:val="num" w:pos="5040"/>
        </w:tabs>
        <w:ind w:left="5040" w:hanging="360"/>
      </w:pPr>
      <w:rPr>
        <w:rFonts w:ascii="Courier New" w:hAnsi="Courier New" w:hint="default"/>
      </w:rPr>
    </w:lvl>
    <w:lvl w:ilvl="7" w:tplc="15E679A2" w:tentative="1">
      <w:start w:val="1"/>
      <w:numFmt w:val="bullet"/>
      <w:lvlText w:val="o"/>
      <w:lvlJc w:val="left"/>
      <w:pPr>
        <w:tabs>
          <w:tab w:val="num" w:pos="5760"/>
        </w:tabs>
        <w:ind w:left="5760" w:hanging="360"/>
      </w:pPr>
      <w:rPr>
        <w:rFonts w:ascii="Courier New" w:hAnsi="Courier New" w:hint="default"/>
      </w:rPr>
    </w:lvl>
    <w:lvl w:ilvl="8" w:tplc="E1FC17E0"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557475"/>
    <w:multiLevelType w:val="hybridMultilevel"/>
    <w:tmpl w:val="19D2D384"/>
    <w:lvl w:ilvl="0" w:tplc="0AFE2AC2">
      <w:start w:val="1"/>
      <w:numFmt w:val="bullet"/>
      <w:lvlText w:val="o"/>
      <w:lvlJc w:val="left"/>
      <w:pPr>
        <w:tabs>
          <w:tab w:val="num" w:pos="720"/>
        </w:tabs>
        <w:ind w:left="720" w:hanging="360"/>
      </w:pPr>
      <w:rPr>
        <w:rFonts w:ascii="Courier New" w:hAnsi="Courier New" w:hint="default"/>
      </w:rPr>
    </w:lvl>
    <w:lvl w:ilvl="1" w:tplc="D40A00EE">
      <w:start w:val="1"/>
      <w:numFmt w:val="bullet"/>
      <w:lvlText w:val="o"/>
      <w:lvlJc w:val="left"/>
      <w:pPr>
        <w:tabs>
          <w:tab w:val="num" w:pos="1440"/>
        </w:tabs>
        <w:ind w:left="1440" w:hanging="360"/>
      </w:pPr>
      <w:rPr>
        <w:rFonts w:ascii="Courier New" w:hAnsi="Courier New" w:hint="default"/>
      </w:rPr>
    </w:lvl>
    <w:lvl w:ilvl="2" w:tplc="21F2A8A0" w:tentative="1">
      <w:start w:val="1"/>
      <w:numFmt w:val="bullet"/>
      <w:lvlText w:val="o"/>
      <w:lvlJc w:val="left"/>
      <w:pPr>
        <w:tabs>
          <w:tab w:val="num" w:pos="2160"/>
        </w:tabs>
        <w:ind w:left="2160" w:hanging="360"/>
      </w:pPr>
      <w:rPr>
        <w:rFonts w:ascii="Courier New" w:hAnsi="Courier New" w:hint="default"/>
      </w:rPr>
    </w:lvl>
    <w:lvl w:ilvl="3" w:tplc="7312D70C" w:tentative="1">
      <w:start w:val="1"/>
      <w:numFmt w:val="bullet"/>
      <w:lvlText w:val="o"/>
      <w:lvlJc w:val="left"/>
      <w:pPr>
        <w:tabs>
          <w:tab w:val="num" w:pos="2880"/>
        </w:tabs>
        <w:ind w:left="2880" w:hanging="360"/>
      </w:pPr>
      <w:rPr>
        <w:rFonts w:ascii="Courier New" w:hAnsi="Courier New" w:hint="default"/>
      </w:rPr>
    </w:lvl>
    <w:lvl w:ilvl="4" w:tplc="A12CB2FE" w:tentative="1">
      <w:start w:val="1"/>
      <w:numFmt w:val="bullet"/>
      <w:lvlText w:val="o"/>
      <w:lvlJc w:val="left"/>
      <w:pPr>
        <w:tabs>
          <w:tab w:val="num" w:pos="3600"/>
        </w:tabs>
        <w:ind w:left="3600" w:hanging="360"/>
      </w:pPr>
      <w:rPr>
        <w:rFonts w:ascii="Courier New" w:hAnsi="Courier New" w:hint="default"/>
      </w:rPr>
    </w:lvl>
    <w:lvl w:ilvl="5" w:tplc="61321E50" w:tentative="1">
      <w:start w:val="1"/>
      <w:numFmt w:val="bullet"/>
      <w:lvlText w:val="o"/>
      <w:lvlJc w:val="left"/>
      <w:pPr>
        <w:tabs>
          <w:tab w:val="num" w:pos="4320"/>
        </w:tabs>
        <w:ind w:left="4320" w:hanging="360"/>
      </w:pPr>
      <w:rPr>
        <w:rFonts w:ascii="Courier New" w:hAnsi="Courier New" w:hint="default"/>
      </w:rPr>
    </w:lvl>
    <w:lvl w:ilvl="6" w:tplc="3604B0A8" w:tentative="1">
      <w:start w:val="1"/>
      <w:numFmt w:val="bullet"/>
      <w:lvlText w:val="o"/>
      <w:lvlJc w:val="left"/>
      <w:pPr>
        <w:tabs>
          <w:tab w:val="num" w:pos="5040"/>
        </w:tabs>
        <w:ind w:left="5040" w:hanging="360"/>
      </w:pPr>
      <w:rPr>
        <w:rFonts w:ascii="Courier New" w:hAnsi="Courier New" w:hint="default"/>
      </w:rPr>
    </w:lvl>
    <w:lvl w:ilvl="7" w:tplc="CFFEC492" w:tentative="1">
      <w:start w:val="1"/>
      <w:numFmt w:val="bullet"/>
      <w:lvlText w:val="o"/>
      <w:lvlJc w:val="left"/>
      <w:pPr>
        <w:tabs>
          <w:tab w:val="num" w:pos="5760"/>
        </w:tabs>
        <w:ind w:left="5760" w:hanging="360"/>
      </w:pPr>
      <w:rPr>
        <w:rFonts w:ascii="Courier New" w:hAnsi="Courier New" w:hint="default"/>
      </w:rPr>
    </w:lvl>
    <w:lvl w:ilvl="8" w:tplc="B98A602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8A579E0"/>
    <w:multiLevelType w:val="hybridMultilevel"/>
    <w:tmpl w:val="D5F846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A41451D"/>
    <w:multiLevelType w:val="hybridMultilevel"/>
    <w:tmpl w:val="3D42861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3" w15:restartNumberingAfterBreak="0">
    <w:nsid w:val="5F3B1CD7"/>
    <w:multiLevelType w:val="hybridMultilevel"/>
    <w:tmpl w:val="5AF253C2"/>
    <w:lvl w:ilvl="0" w:tplc="20000003">
      <w:start w:val="1"/>
      <w:numFmt w:val="bullet"/>
      <w:lvlText w:val="o"/>
      <w:lvlJc w:val="left"/>
      <w:pPr>
        <w:ind w:left="1200" w:hanging="360"/>
      </w:pPr>
      <w:rPr>
        <w:rFonts w:ascii="Courier New" w:hAnsi="Courier New" w:cs="Courier New" w:hint="default"/>
      </w:rPr>
    </w:lvl>
    <w:lvl w:ilvl="1" w:tplc="FFFFFFFF" w:tentative="1">
      <w:start w:val="1"/>
      <w:numFmt w:val="bullet"/>
      <w:lvlText w:val="o"/>
      <w:lvlJc w:val="left"/>
      <w:pPr>
        <w:ind w:left="1704" w:hanging="360"/>
      </w:pPr>
      <w:rPr>
        <w:rFonts w:ascii="Courier New" w:hAnsi="Courier New" w:cs="Courier New" w:hint="default"/>
      </w:rPr>
    </w:lvl>
    <w:lvl w:ilvl="2" w:tplc="FFFFFFFF" w:tentative="1">
      <w:start w:val="1"/>
      <w:numFmt w:val="bullet"/>
      <w:lvlText w:val=""/>
      <w:lvlJc w:val="left"/>
      <w:pPr>
        <w:ind w:left="2424" w:hanging="360"/>
      </w:pPr>
      <w:rPr>
        <w:rFonts w:ascii="Wingdings" w:hAnsi="Wingdings" w:hint="default"/>
      </w:rPr>
    </w:lvl>
    <w:lvl w:ilvl="3" w:tplc="FFFFFFFF" w:tentative="1">
      <w:start w:val="1"/>
      <w:numFmt w:val="bullet"/>
      <w:lvlText w:val=""/>
      <w:lvlJc w:val="left"/>
      <w:pPr>
        <w:ind w:left="3144" w:hanging="360"/>
      </w:pPr>
      <w:rPr>
        <w:rFonts w:ascii="Symbol" w:hAnsi="Symbol" w:hint="default"/>
      </w:rPr>
    </w:lvl>
    <w:lvl w:ilvl="4" w:tplc="FFFFFFFF" w:tentative="1">
      <w:start w:val="1"/>
      <w:numFmt w:val="bullet"/>
      <w:lvlText w:val="o"/>
      <w:lvlJc w:val="left"/>
      <w:pPr>
        <w:ind w:left="3864" w:hanging="360"/>
      </w:pPr>
      <w:rPr>
        <w:rFonts w:ascii="Courier New" w:hAnsi="Courier New" w:cs="Courier New" w:hint="default"/>
      </w:rPr>
    </w:lvl>
    <w:lvl w:ilvl="5" w:tplc="FFFFFFFF" w:tentative="1">
      <w:start w:val="1"/>
      <w:numFmt w:val="bullet"/>
      <w:lvlText w:val=""/>
      <w:lvlJc w:val="left"/>
      <w:pPr>
        <w:ind w:left="4584" w:hanging="360"/>
      </w:pPr>
      <w:rPr>
        <w:rFonts w:ascii="Wingdings" w:hAnsi="Wingdings" w:hint="default"/>
      </w:rPr>
    </w:lvl>
    <w:lvl w:ilvl="6" w:tplc="FFFFFFFF" w:tentative="1">
      <w:start w:val="1"/>
      <w:numFmt w:val="bullet"/>
      <w:lvlText w:val=""/>
      <w:lvlJc w:val="left"/>
      <w:pPr>
        <w:ind w:left="5304" w:hanging="360"/>
      </w:pPr>
      <w:rPr>
        <w:rFonts w:ascii="Symbol" w:hAnsi="Symbol" w:hint="default"/>
      </w:rPr>
    </w:lvl>
    <w:lvl w:ilvl="7" w:tplc="FFFFFFFF" w:tentative="1">
      <w:start w:val="1"/>
      <w:numFmt w:val="bullet"/>
      <w:lvlText w:val="o"/>
      <w:lvlJc w:val="left"/>
      <w:pPr>
        <w:ind w:left="6024" w:hanging="360"/>
      </w:pPr>
      <w:rPr>
        <w:rFonts w:ascii="Courier New" w:hAnsi="Courier New" w:cs="Courier New" w:hint="default"/>
      </w:rPr>
    </w:lvl>
    <w:lvl w:ilvl="8" w:tplc="FFFFFFFF" w:tentative="1">
      <w:start w:val="1"/>
      <w:numFmt w:val="bullet"/>
      <w:lvlText w:val=""/>
      <w:lvlJc w:val="left"/>
      <w:pPr>
        <w:ind w:left="6744" w:hanging="360"/>
      </w:pPr>
      <w:rPr>
        <w:rFonts w:ascii="Wingdings" w:hAnsi="Wingdings" w:hint="default"/>
      </w:rPr>
    </w:lvl>
  </w:abstractNum>
  <w:abstractNum w:abstractNumId="3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7B3620"/>
    <w:multiLevelType w:val="hybridMultilevel"/>
    <w:tmpl w:val="29F0684E"/>
    <w:lvl w:ilvl="0" w:tplc="08090001">
      <w:start w:val="1"/>
      <w:numFmt w:val="bullet"/>
      <w:lvlText w:val=""/>
      <w:lvlJc w:val="left"/>
      <w:pPr>
        <w:ind w:left="1200" w:hanging="360"/>
      </w:pPr>
      <w:rPr>
        <w:rFonts w:ascii="Symbol" w:hAnsi="Symbol" w:hint="default"/>
      </w:rPr>
    </w:lvl>
    <w:lvl w:ilvl="1" w:tplc="20000003" w:tentative="1">
      <w:start w:val="1"/>
      <w:numFmt w:val="bullet"/>
      <w:lvlText w:val="o"/>
      <w:lvlJc w:val="left"/>
      <w:pPr>
        <w:ind w:left="1704" w:hanging="360"/>
      </w:pPr>
      <w:rPr>
        <w:rFonts w:ascii="Courier New" w:hAnsi="Courier New" w:cs="Courier New" w:hint="default"/>
      </w:rPr>
    </w:lvl>
    <w:lvl w:ilvl="2" w:tplc="20000005" w:tentative="1">
      <w:start w:val="1"/>
      <w:numFmt w:val="bullet"/>
      <w:lvlText w:val=""/>
      <w:lvlJc w:val="left"/>
      <w:pPr>
        <w:ind w:left="2424" w:hanging="360"/>
      </w:pPr>
      <w:rPr>
        <w:rFonts w:ascii="Wingdings" w:hAnsi="Wingdings" w:hint="default"/>
      </w:rPr>
    </w:lvl>
    <w:lvl w:ilvl="3" w:tplc="20000001" w:tentative="1">
      <w:start w:val="1"/>
      <w:numFmt w:val="bullet"/>
      <w:lvlText w:val=""/>
      <w:lvlJc w:val="left"/>
      <w:pPr>
        <w:ind w:left="3144" w:hanging="360"/>
      </w:pPr>
      <w:rPr>
        <w:rFonts w:ascii="Symbol" w:hAnsi="Symbol" w:hint="default"/>
      </w:rPr>
    </w:lvl>
    <w:lvl w:ilvl="4" w:tplc="20000003" w:tentative="1">
      <w:start w:val="1"/>
      <w:numFmt w:val="bullet"/>
      <w:lvlText w:val="o"/>
      <w:lvlJc w:val="left"/>
      <w:pPr>
        <w:ind w:left="3864" w:hanging="360"/>
      </w:pPr>
      <w:rPr>
        <w:rFonts w:ascii="Courier New" w:hAnsi="Courier New" w:cs="Courier New" w:hint="default"/>
      </w:rPr>
    </w:lvl>
    <w:lvl w:ilvl="5" w:tplc="20000005" w:tentative="1">
      <w:start w:val="1"/>
      <w:numFmt w:val="bullet"/>
      <w:lvlText w:val=""/>
      <w:lvlJc w:val="left"/>
      <w:pPr>
        <w:ind w:left="4584" w:hanging="360"/>
      </w:pPr>
      <w:rPr>
        <w:rFonts w:ascii="Wingdings" w:hAnsi="Wingdings" w:hint="default"/>
      </w:rPr>
    </w:lvl>
    <w:lvl w:ilvl="6" w:tplc="20000001" w:tentative="1">
      <w:start w:val="1"/>
      <w:numFmt w:val="bullet"/>
      <w:lvlText w:val=""/>
      <w:lvlJc w:val="left"/>
      <w:pPr>
        <w:ind w:left="5304" w:hanging="360"/>
      </w:pPr>
      <w:rPr>
        <w:rFonts w:ascii="Symbol" w:hAnsi="Symbol" w:hint="default"/>
      </w:rPr>
    </w:lvl>
    <w:lvl w:ilvl="7" w:tplc="20000003" w:tentative="1">
      <w:start w:val="1"/>
      <w:numFmt w:val="bullet"/>
      <w:lvlText w:val="o"/>
      <w:lvlJc w:val="left"/>
      <w:pPr>
        <w:ind w:left="6024" w:hanging="360"/>
      </w:pPr>
      <w:rPr>
        <w:rFonts w:ascii="Courier New" w:hAnsi="Courier New" w:cs="Courier New" w:hint="default"/>
      </w:rPr>
    </w:lvl>
    <w:lvl w:ilvl="8" w:tplc="20000005" w:tentative="1">
      <w:start w:val="1"/>
      <w:numFmt w:val="bullet"/>
      <w:lvlText w:val=""/>
      <w:lvlJc w:val="left"/>
      <w:pPr>
        <w:ind w:left="6744" w:hanging="360"/>
      </w:pPr>
      <w:rPr>
        <w:rFonts w:ascii="Wingdings" w:hAnsi="Wingdings" w:hint="default"/>
      </w:rPr>
    </w:lvl>
  </w:abstractNum>
  <w:abstractNum w:abstractNumId="36"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2971C5"/>
    <w:multiLevelType w:val="hybridMultilevel"/>
    <w:tmpl w:val="E69CABF8"/>
    <w:lvl w:ilvl="0" w:tplc="BDBEC03C">
      <w:start w:val="1"/>
      <w:numFmt w:val="bullet"/>
      <w:lvlText w:val="•"/>
      <w:lvlJc w:val="left"/>
      <w:pPr>
        <w:tabs>
          <w:tab w:val="num" w:pos="720"/>
        </w:tabs>
        <w:ind w:left="720" w:hanging="360"/>
      </w:pPr>
      <w:rPr>
        <w:rFonts w:ascii="Arial" w:hAnsi="Arial" w:hint="default"/>
      </w:rPr>
    </w:lvl>
    <w:lvl w:ilvl="1" w:tplc="3CF4DDFC">
      <w:start w:val="1"/>
      <w:numFmt w:val="bullet"/>
      <w:lvlText w:val="•"/>
      <w:lvlJc w:val="left"/>
      <w:pPr>
        <w:tabs>
          <w:tab w:val="num" w:pos="1440"/>
        </w:tabs>
        <w:ind w:left="1440" w:hanging="360"/>
      </w:pPr>
      <w:rPr>
        <w:rFonts w:ascii="Arial" w:hAnsi="Arial" w:hint="default"/>
      </w:rPr>
    </w:lvl>
    <w:lvl w:ilvl="2" w:tplc="86C4AE4A" w:tentative="1">
      <w:start w:val="1"/>
      <w:numFmt w:val="bullet"/>
      <w:lvlText w:val="•"/>
      <w:lvlJc w:val="left"/>
      <w:pPr>
        <w:tabs>
          <w:tab w:val="num" w:pos="2160"/>
        </w:tabs>
        <w:ind w:left="2160" w:hanging="360"/>
      </w:pPr>
      <w:rPr>
        <w:rFonts w:ascii="Arial" w:hAnsi="Arial" w:hint="default"/>
      </w:rPr>
    </w:lvl>
    <w:lvl w:ilvl="3" w:tplc="BCC456EA" w:tentative="1">
      <w:start w:val="1"/>
      <w:numFmt w:val="bullet"/>
      <w:lvlText w:val="•"/>
      <w:lvlJc w:val="left"/>
      <w:pPr>
        <w:tabs>
          <w:tab w:val="num" w:pos="2880"/>
        </w:tabs>
        <w:ind w:left="2880" w:hanging="360"/>
      </w:pPr>
      <w:rPr>
        <w:rFonts w:ascii="Arial" w:hAnsi="Arial" w:hint="default"/>
      </w:rPr>
    </w:lvl>
    <w:lvl w:ilvl="4" w:tplc="DBDAD256" w:tentative="1">
      <w:start w:val="1"/>
      <w:numFmt w:val="bullet"/>
      <w:lvlText w:val="•"/>
      <w:lvlJc w:val="left"/>
      <w:pPr>
        <w:tabs>
          <w:tab w:val="num" w:pos="3600"/>
        </w:tabs>
        <w:ind w:left="3600" w:hanging="360"/>
      </w:pPr>
      <w:rPr>
        <w:rFonts w:ascii="Arial" w:hAnsi="Arial" w:hint="default"/>
      </w:rPr>
    </w:lvl>
    <w:lvl w:ilvl="5" w:tplc="B4628526" w:tentative="1">
      <w:start w:val="1"/>
      <w:numFmt w:val="bullet"/>
      <w:lvlText w:val="•"/>
      <w:lvlJc w:val="left"/>
      <w:pPr>
        <w:tabs>
          <w:tab w:val="num" w:pos="4320"/>
        </w:tabs>
        <w:ind w:left="4320" w:hanging="360"/>
      </w:pPr>
      <w:rPr>
        <w:rFonts w:ascii="Arial" w:hAnsi="Arial" w:hint="default"/>
      </w:rPr>
    </w:lvl>
    <w:lvl w:ilvl="6" w:tplc="61440248" w:tentative="1">
      <w:start w:val="1"/>
      <w:numFmt w:val="bullet"/>
      <w:lvlText w:val="•"/>
      <w:lvlJc w:val="left"/>
      <w:pPr>
        <w:tabs>
          <w:tab w:val="num" w:pos="5040"/>
        </w:tabs>
        <w:ind w:left="5040" w:hanging="360"/>
      </w:pPr>
      <w:rPr>
        <w:rFonts w:ascii="Arial" w:hAnsi="Arial" w:hint="default"/>
      </w:rPr>
    </w:lvl>
    <w:lvl w:ilvl="7" w:tplc="F3768B10" w:tentative="1">
      <w:start w:val="1"/>
      <w:numFmt w:val="bullet"/>
      <w:lvlText w:val="•"/>
      <w:lvlJc w:val="left"/>
      <w:pPr>
        <w:tabs>
          <w:tab w:val="num" w:pos="5760"/>
        </w:tabs>
        <w:ind w:left="5760" w:hanging="360"/>
      </w:pPr>
      <w:rPr>
        <w:rFonts w:ascii="Arial" w:hAnsi="Arial" w:hint="default"/>
      </w:rPr>
    </w:lvl>
    <w:lvl w:ilvl="8" w:tplc="79BA4AB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917BCB"/>
    <w:multiLevelType w:val="hybridMultilevel"/>
    <w:tmpl w:val="E0965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7139345">
    <w:abstractNumId w:val="37"/>
  </w:num>
  <w:num w:numId="2" w16cid:durableId="1335575190">
    <w:abstractNumId w:val="17"/>
  </w:num>
  <w:num w:numId="3" w16cid:durableId="308096037">
    <w:abstractNumId w:val="34"/>
  </w:num>
  <w:num w:numId="4" w16cid:durableId="1177383989">
    <w:abstractNumId w:val="16"/>
  </w:num>
  <w:num w:numId="5" w16cid:durableId="648285092">
    <w:abstractNumId w:val="5"/>
  </w:num>
  <w:num w:numId="6" w16cid:durableId="551888314">
    <w:abstractNumId w:val="24"/>
  </w:num>
  <w:num w:numId="7" w16cid:durableId="1624997190">
    <w:abstractNumId w:val="4"/>
  </w:num>
  <w:num w:numId="8" w16cid:durableId="1451515369">
    <w:abstractNumId w:val="22"/>
  </w:num>
  <w:num w:numId="9" w16cid:durableId="1432553263">
    <w:abstractNumId w:val="37"/>
  </w:num>
  <w:num w:numId="10" w16cid:durableId="374038890">
    <w:abstractNumId w:val="37"/>
  </w:num>
  <w:num w:numId="11" w16cid:durableId="1966154484">
    <w:abstractNumId w:val="1"/>
  </w:num>
  <w:num w:numId="12" w16cid:durableId="1797599769">
    <w:abstractNumId w:val="9"/>
  </w:num>
  <w:num w:numId="13" w16cid:durableId="36780666">
    <w:abstractNumId w:val="8"/>
  </w:num>
  <w:num w:numId="14" w16cid:durableId="1772583580">
    <w:abstractNumId w:val="32"/>
  </w:num>
  <w:num w:numId="15" w16cid:durableId="1727490413">
    <w:abstractNumId w:val="37"/>
  </w:num>
  <w:num w:numId="16" w16cid:durableId="62801356">
    <w:abstractNumId w:val="37"/>
  </w:num>
  <w:num w:numId="17" w16cid:durableId="555164393">
    <w:abstractNumId w:val="21"/>
  </w:num>
  <w:num w:numId="18" w16cid:durableId="1119835475">
    <w:abstractNumId w:val="39"/>
  </w:num>
  <w:num w:numId="19" w16cid:durableId="895622514">
    <w:abstractNumId w:val="37"/>
  </w:num>
  <w:num w:numId="20" w16cid:durableId="111171489">
    <w:abstractNumId w:val="7"/>
  </w:num>
  <w:num w:numId="21" w16cid:durableId="1039550350">
    <w:abstractNumId w:val="37"/>
  </w:num>
  <w:num w:numId="22" w16cid:durableId="2111972402">
    <w:abstractNumId w:val="37"/>
  </w:num>
  <w:num w:numId="23" w16cid:durableId="1555655528">
    <w:abstractNumId w:val="11"/>
  </w:num>
  <w:num w:numId="24" w16cid:durableId="41369276">
    <w:abstractNumId w:val="2"/>
  </w:num>
  <w:num w:numId="25" w16cid:durableId="1273706576">
    <w:abstractNumId w:val="0"/>
  </w:num>
  <w:num w:numId="26" w16cid:durableId="1400708965">
    <w:abstractNumId w:val="14"/>
  </w:num>
  <w:num w:numId="27" w16cid:durableId="382870450">
    <w:abstractNumId w:val="15"/>
  </w:num>
  <w:num w:numId="28" w16cid:durableId="475027677">
    <w:abstractNumId w:val="25"/>
  </w:num>
  <w:num w:numId="29" w16cid:durableId="584849260">
    <w:abstractNumId w:val="27"/>
  </w:num>
  <w:num w:numId="30" w16cid:durableId="743064833">
    <w:abstractNumId w:val="20"/>
  </w:num>
  <w:num w:numId="31" w16cid:durableId="1971470409">
    <w:abstractNumId w:val="19"/>
  </w:num>
  <w:num w:numId="32" w16cid:durableId="719590730">
    <w:abstractNumId w:val="30"/>
  </w:num>
  <w:num w:numId="33" w16cid:durableId="1638605427">
    <w:abstractNumId w:val="29"/>
  </w:num>
  <w:num w:numId="34" w16cid:durableId="1883128506">
    <w:abstractNumId w:val="36"/>
  </w:num>
  <w:num w:numId="35" w16cid:durableId="1950352777">
    <w:abstractNumId w:val="35"/>
  </w:num>
  <w:num w:numId="36" w16cid:durableId="1317877932">
    <w:abstractNumId w:val="33"/>
  </w:num>
  <w:num w:numId="37" w16cid:durableId="819156428">
    <w:abstractNumId w:val="18"/>
  </w:num>
  <w:num w:numId="38" w16cid:durableId="1450121930">
    <w:abstractNumId w:val="23"/>
  </w:num>
  <w:num w:numId="39" w16cid:durableId="624653579">
    <w:abstractNumId w:val="13"/>
  </w:num>
  <w:num w:numId="40" w16cid:durableId="1459640750">
    <w:abstractNumId w:val="31"/>
  </w:num>
  <w:num w:numId="41" w16cid:durableId="2016686418">
    <w:abstractNumId w:val="6"/>
  </w:num>
  <w:num w:numId="42" w16cid:durableId="1882857597">
    <w:abstractNumId w:val="3"/>
  </w:num>
  <w:num w:numId="43" w16cid:durableId="826677111">
    <w:abstractNumId w:val="12"/>
  </w:num>
  <w:num w:numId="44" w16cid:durableId="1334525261">
    <w:abstractNumId w:val="40"/>
  </w:num>
  <w:num w:numId="45" w16cid:durableId="1214807812">
    <w:abstractNumId w:val="10"/>
  </w:num>
  <w:num w:numId="46" w16cid:durableId="1368679929">
    <w:abstractNumId w:val="28"/>
  </w:num>
  <w:num w:numId="47" w16cid:durableId="1485076229">
    <w:abstractNumId w:val="38"/>
  </w:num>
  <w:num w:numId="48" w16cid:durableId="507838766">
    <w:abstractNumId w:val="2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9DE"/>
    <w:rsid w:val="0001310A"/>
    <w:rsid w:val="0001335E"/>
    <w:rsid w:val="000134D3"/>
    <w:rsid w:val="000134EA"/>
    <w:rsid w:val="00013C34"/>
    <w:rsid w:val="000142FF"/>
    <w:rsid w:val="0001521F"/>
    <w:rsid w:val="00015853"/>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2ACB"/>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23F"/>
    <w:rsid w:val="000C2424"/>
    <w:rsid w:val="000C39A4"/>
    <w:rsid w:val="000C3D96"/>
    <w:rsid w:val="000C4942"/>
    <w:rsid w:val="000C49D0"/>
    <w:rsid w:val="000C5EE6"/>
    <w:rsid w:val="000C6B27"/>
    <w:rsid w:val="000C6E48"/>
    <w:rsid w:val="000C7EB3"/>
    <w:rsid w:val="000D0085"/>
    <w:rsid w:val="000D033A"/>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0F89"/>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043"/>
    <w:rsid w:val="00101494"/>
    <w:rsid w:val="00101C27"/>
    <w:rsid w:val="00103A28"/>
    <w:rsid w:val="0010582B"/>
    <w:rsid w:val="00106F66"/>
    <w:rsid w:val="00107C55"/>
    <w:rsid w:val="00107FF8"/>
    <w:rsid w:val="00110C09"/>
    <w:rsid w:val="001120B3"/>
    <w:rsid w:val="001126EF"/>
    <w:rsid w:val="00112B0B"/>
    <w:rsid w:val="0011368D"/>
    <w:rsid w:val="0011401B"/>
    <w:rsid w:val="001148F6"/>
    <w:rsid w:val="00114FA5"/>
    <w:rsid w:val="001155AC"/>
    <w:rsid w:val="00116A2D"/>
    <w:rsid w:val="00116D97"/>
    <w:rsid w:val="0011722B"/>
    <w:rsid w:val="001208B7"/>
    <w:rsid w:val="0012169C"/>
    <w:rsid w:val="00121FF5"/>
    <w:rsid w:val="00123821"/>
    <w:rsid w:val="00124289"/>
    <w:rsid w:val="00124E13"/>
    <w:rsid w:val="00126CA6"/>
    <w:rsid w:val="001303D3"/>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0A07"/>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3358"/>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6E34"/>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68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292"/>
    <w:rsid w:val="002435FC"/>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8A3"/>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883"/>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0329"/>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135"/>
    <w:rsid w:val="00405461"/>
    <w:rsid w:val="0040649A"/>
    <w:rsid w:val="0040652B"/>
    <w:rsid w:val="00407525"/>
    <w:rsid w:val="00410062"/>
    <w:rsid w:val="004109BD"/>
    <w:rsid w:val="00410CC7"/>
    <w:rsid w:val="00410D07"/>
    <w:rsid w:val="00410D81"/>
    <w:rsid w:val="0041154F"/>
    <w:rsid w:val="00411C0A"/>
    <w:rsid w:val="004121EA"/>
    <w:rsid w:val="00412D0D"/>
    <w:rsid w:val="00413880"/>
    <w:rsid w:val="00414018"/>
    <w:rsid w:val="004142F9"/>
    <w:rsid w:val="00414B6F"/>
    <w:rsid w:val="00414D91"/>
    <w:rsid w:val="00415A9F"/>
    <w:rsid w:val="004169A3"/>
    <w:rsid w:val="00417701"/>
    <w:rsid w:val="00417781"/>
    <w:rsid w:val="00417F85"/>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276"/>
    <w:rsid w:val="0044039B"/>
    <w:rsid w:val="00441CB2"/>
    <w:rsid w:val="0044201A"/>
    <w:rsid w:val="00443217"/>
    <w:rsid w:val="00443676"/>
    <w:rsid w:val="004436DD"/>
    <w:rsid w:val="0044560C"/>
    <w:rsid w:val="00446187"/>
    <w:rsid w:val="004465DF"/>
    <w:rsid w:val="00451383"/>
    <w:rsid w:val="004521D3"/>
    <w:rsid w:val="0045290C"/>
    <w:rsid w:val="00452EFA"/>
    <w:rsid w:val="0045408C"/>
    <w:rsid w:val="00454651"/>
    <w:rsid w:val="00455313"/>
    <w:rsid w:val="00455F92"/>
    <w:rsid w:val="00455FBB"/>
    <w:rsid w:val="00456FE8"/>
    <w:rsid w:val="00460A75"/>
    <w:rsid w:val="004616E2"/>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1F29"/>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B7D8C"/>
    <w:rsid w:val="004C0260"/>
    <w:rsid w:val="004C0607"/>
    <w:rsid w:val="004C0E72"/>
    <w:rsid w:val="004C114D"/>
    <w:rsid w:val="004C1552"/>
    <w:rsid w:val="004C178B"/>
    <w:rsid w:val="004C1856"/>
    <w:rsid w:val="004C230A"/>
    <w:rsid w:val="004C2680"/>
    <w:rsid w:val="004C273D"/>
    <w:rsid w:val="004C3C30"/>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5C45"/>
    <w:rsid w:val="004D6464"/>
    <w:rsid w:val="004D6899"/>
    <w:rsid w:val="004D68B1"/>
    <w:rsid w:val="004D77F5"/>
    <w:rsid w:val="004D7AD2"/>
    <w:rsid w:val="004D7C64"/>
    <w:rsid w:val="004E07AF"/>
    <w:rsid w:val="004E0920"/>
    <w:rsid w:val="004E1E88"/>
    <w:rsid w:val="004E1F20"/>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7B2"/>
    <w:rsid w:val="0052312D"/>
    <w:rsid w:val="005238E9"/>
    <w:rsid w:val="00525095"/>
    <w:rsid w:val="0052512E"/>
    <w:rsid w:val="00525DA8"/>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54"/>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4C6F"/>
    <w:rsid w:val="005969C8"/>
    <w:rsid w:val="00596FF9"/>
    <w:rsid w:val="0059793D"/>
    <w:rsid w:val="00597A82"/>
    <w:rsid w:val="00597B46"/>
    <w:rsid w:val="005A1049"/>
    <w:rsid w:val="005A152C"/>
    <w:rsid w:val="005A3C2D"/>
    <w:rsid w:val="005A4382"/>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2D89"/>
    <w:rsid w:val="005C37EB"/>
    <w:rsid w:val="005C3995"/>
    <w:rsid w:val="005C3996"/>
    <w:rsid w:val="005C39A6"/>
    <w:rsid w:val="005C3CF4"/>
    <w:rsid w:val="005C3D47"/>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890"/>
    <w:rsid w:val="005F5C82"/>
    <w:rsid w:val="005F6E45"/>
    <w:rsid w:val="00600172"/>
    <w:rsid w:val="00600ED0"/>
    <w:rsid w:val="006013E0"/>
    <w:rsid w:val="00602172"/>
    <w:rsid w:val="00602363"/>
    <w:rsid w:val="006025D9"/>
    <w:rsid w:val="00602678"/>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A97"/>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EC5"/>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16BA"/>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2FC9"/>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FCD"/>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C5B"/>
    <w:rsid w:val="006F65D6"/>
    <w:rsid w:val="006F6940"/>
    <w:rsid w:val="006F7CFD"/>
    <w:rsid w:val="00701BBB"/>
    <w:rsid w:val="00701C03"/>
    <w:rsid w:val="00703AD8"/>
    <w:rsid w:val="00703EE7"/>
    <w:rsid w:val="007043B9"/>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4C9A"/>
    <w:rsid w:val="00725192"/>
    <w:rsid w:val="00725315"/>
    <w:rsid w:val="007257CB"/>
    <w:rsid w:val="00725871"/>
    <w:rsid w:val="00726C28"/>
    <w:rsid w:val="0072704C"/>
    <w:rsid w:val="007307A9"/>
    <w:rsid w:val="00730F80"/>
    <w:rsid w:val="0073102C"/>
    <w:rsid w:val="00731616"/>
    <w:rsid w:val="00731D52"/>
    <w:rsid w:val="00732472"/>
    <w:rsid w:val="00732763"/>
    <w:rsid w:val="00732A4A"/>
    <w:rsid w:val="0073332B"/>
    <w:rsid w:val="0073337E"/>
    <w:rsid w:val="0073399B"/>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2C0"/>
    <w:rsid w:val="00761D2B"/>
    <w:rsid w:val="00762396"/>
    <w:rsid w:val="00762891"/>
    <w:rsid w:val="00763D3E"/>
    <w:rsid w:val="007656F7"/>
    <w:rsid w:val="00766AC1"/>
    <w:rsid w:val="00766C0D"/>
    <w:rsid w:val="00770A70"/>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4C29"/>
    <w:rsid w:val="0078518C"/>
    <w:rsid w:val="00787390"/>
    <w:rsid w:val="007875B2"/>
    <w:rsid w:val="00787AD7"/>
    <w:rsid w:val="00790F58"/>
    <w:rsid w:val="0079113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ABB"/>
    <w:rsid w:val="007A5C28"/>
    <w:rsid w:val="007A6026"/>
    <w:rsid w:val="007A798B"/>
    <w:rsid w:val="007A7F62"/>
    <w:rsid w:val="007B043E"/>
    <w:rsid w:val="007B10C8"/>
    <w:rsid w:val="007B1EEB"/>
    <w:rsid w:val="007B260E"/>
    <w:rsid w:val="007B3759"/>
    <w:rsid w:val="007B75EA"/>
    <w:rsid w:val="007B762E"/>
    <w:rsid w:val="007B7840"/>
    <w:rsid w:val="007C0182"/>
    <w:rsid w:val="007C1502"/>
    <w:rsid w:val="007C1B39"/>
    <w:rsid w:val="007C225A"/>
    <w:rsid w:val="007C3F08"/>
    <w:rsid w:val="007C445C"/>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262F"/>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B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56A"/>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95B"/>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E7946"/>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7CB"/>
    <w:rsid w:val="00935C20"/>
    <w:rsid w:val="00935F4E"/>
    <w:rsid w:val="0093685B"/>
    <w:rsid w:val="00937551"/>
    <w:rsid w:val="00937F6E"/>
    <w:rsid w:val="009403FE"/>
    <w:rsid w:val="00940C35"/>
    <w:rsid w:val="00940F1E"/>
    <w:rsid w:val="0094108E"/>
    <w:rsid w:val="00942BBA"/>
    <w:rsid w:val="00944FA2"/>
    <w:rsid w:val="00945CCE"/>
    <w:rsid w:val="00946849"/>
    <w:rsid w:val="00946D3C"/>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CE4"/>
    <w:rsid w:val="00967DF2"/>
    <w:rsid w:val="00970E56"/>
    <w:rsid w:val="009719DF"/>
    <w:rsid w:val="00974949"/>
    <w:rsid w:val="00974C21"/>
    <w:rsid w:val="009762E8"/>
    <w:rsid w:val="009778E5"/>
    <w:rsid w:val="00977C6D"/>
    <w:rsid w:val="00980FCC"/>
    <w:rsid w:val="00982099"/>
    <w:rsid w:val="009830EE"/>
    <w:rsid w:val="00984E48"/>
    <w:rsid w:val="00985C65"/>
    <w:rsid w:val="009861C5"/>
    <w:rsid w:val="00987534"/>
    <w:rsid w:val="00990DA3"/>
    <w:rsid w:val="0099184E"/>
    <w:rsid w:val="00992CAD"/>
    <w:rsid w:val="00993FA6"/>
    <w:rsid w:val="00994002"/>
    <w:rsid w:val="00995A15"/>
    <w:rsid w:val="0099661F"/>
    <w:rsid w:val="00996620"/>
    <w:rsid w:val="00996D48"/>
    <w:rsid w:val="00996F48"/>
    <w:rsid w:val="0099725A"/>
    <w:rsid w:val="00997409"/>
    <w:rsid w:val="00997DCB"/>
    <w:rsid w:val="009A03E4"/>
    <w:rsid w:val="009A0A89"/>
    <w:rsid w:val="009A0D06"/>
    <w:rsid w:val="009A0F1D"/>
    <w:rsid w:val="009A1759"/>
    <w:rsid w:val="009A1B30"/>
    <w:rsid w:val="009A2D55"/>
    <w:rsid w:val="009A2FAC"/>
    <w:rsid w:val="009A3445"/>
    <w:rsid w:val="009A3674"/>
    <w:rsid w:val="009A42D7"/>
    <w:rsid w:val="009A5636"/>
    <w:rsid w:val="009A59DC"/>
    <w:rsid w:val="009A5C5B"/>
    <w:rsid w:val="009A7288"/>
    <w:rsid w:val="009A7963"/>
    <w:rsid w:val="009A7DFC"/>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B77E6"/>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3F9B"/>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27ED2"/>
    <w:rsid w:val="00A30842"/>
    <w:rsid w:val="00A30ACE"/>
    <w:rsid w:val="00A313FD"/>
    <w:rsid w:val="00A329B4"/>
    <w:rsid w:val="00A33711"/>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107B"/>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141"/>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4C9"/>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04"/>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E40"/>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1D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BAB"/>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19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4DF"/>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104"/>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8E1"/>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586"/>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459"/>
    <w:rsid w:val="00D55B01"/>
    <w:rsid w:val="00D56B5E"/>
    <w:rsid w:val="00D57275"/>
    <w:rsid w:val="00D5746E"/>
    <w:rsid w:val="00D57F24"/>
    <w:rsid w:val="00D603BD"/>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608"/>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F19"/>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370"/>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0F91"/>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0FF"/>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B99"/>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A28"/>
    <w:rsid w:val="00F01C49"/>
    <w:rsid w:val="00F0233D"/>
    <w:rsid w:val="00F028F8"/>
    <w:rsid w:val="00F03012"/>
    <w:rsid w:val="00F03438"/>
    <w:rsid w:val="00F03784"/>
    <w:rsid w:val="00F03DFF"/>
    <w:rsid w:val="00F04309"/>
    <w:rsid w:val="00F04BBB"/>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2C4D"/>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B8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1"/>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27ED2"/>
    <w:rPr>
      <w:rFonts w:ascii="Times New Roman" w:eastAsia="Times New Roman" w:hAnsi="Times New Roman"/>
    </w:rPr>
  </w:style>
  <w:style w:type="character" w:styleId="Hyperlink">
    <w:name w:val="Hyperlink"/>
    <w:basedOn w:val="DefaultParagraphFont"/>
    <w:uiPriority w:val="99"/>
    <w:unhideWhenUsed/>
    <w:rsid w:val="000D033A"/>
    <w:rPr>
      <w:color w:val="0563C1" w:themeColor="hyperlink"/>
      <w:u w:val="single"/>
    </w:rPr>
  </w:style>
  <w:style w:type="character" w:customStyle="1" w:styleId="UnresolvedMention1">
    <w:name w:val="Unresolved Mention1"/>
    <w:basedOn w:val="DefaultParagraphFont"/>
    <w:uiPriority w:val="99"/>
    <w:semiHidden/>
    <w:unhideWhenUsed/>
    <w:rsid w:val="000D033A"/>
    <w:rPr>
      <w:color w:val="605E5C"/>
      <w:shd w:val="clear" w:color="auto" w:fill="E1DFDD"/>
    </w:rPr>
  </w:style>
  <w:style w:type="paragraph" w:styleId="Revision">
    <w:name w:val="Revision"/>
    <w:hidden/>
    <w:uiPriority w:val="99"/>
    <w:semiHidden/>
    <w:rsid w:val="00946D3C"/>
    <w:rPr>
      <w:rFonts w:ascii="Times New Roman" w:eastAsia="Times New Roman" w:hAnsi="Times New Roman"/>
    </w:rPr>
  </w:style>
  <w:style w:type="character" w:styleId="CommentReference">
    <w:name w:val="annotation reference"/>
    <w:basedOn w:val="DefaultParagraphFont"/>
    <w:uiPriority w:val="99"/>
    <w:semiHidden/>
    <w:unhideWhenUsed/>
    <w:rsid w:val="00F01A28"/>
    <w:rPr>
      <w:sz w:val="16"/>
      <w:szCs w:val="16"/>
    </w:rPr>
  </w:style>
  <w:style w:type="paragraph" w:styleId="CommentText">
    <w:name w:val="annotation text"/>
    <w:basedOn w:val="Normal"/>
    <w:link w:val="CommentTextChar"/>
    <w:uiPriority w:val="99"/>
    <w:semiHidden/>
    <w:unhideWhenUsed/>
    <w:rsid w:val="00F01A28"/>
  </w:style>
  <w:style w:type="character" w:customStyle="1" w:styleId="CommentTextChar">
    <w:name w:val="Comment Text Char"/>
    <w:basedOn w:val="DefaultParagraphFont"/>
    <w:link w:val="CommentText"/>
    <w:uiPriority w:val="99"/>
    <w:semiHidden/>
    <w:rsid w:val="00F01A28"/>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F01A28"/>
    <w:rPr>
      <w:b/>
      <w:bCs/>
    </w:rPr>
  </w:style>
  <w:style w:type="character" w:customStyle="1" w:styleId="CommentSubjectChar">
    <w:name w:val="Comment Subject Char"/>
    <w:basedOn w:val="CommentTextChar"/>
    <w:link w:val="CommentSubject"/>
    <w:uiPriority w:val="99"/>
    <w:semiHidden/>
    <w:rsid w:val="00F01A28"/>
    <w:rPr>
      <w:rFonts w:ascii="Times New Roman" w:eastAsia="Times New Roman" w:hAnsi="Times New Roman"/>
      <w:b/>
      <w:bCs/>
    </w:rPr>
  </w:style>
  <w:style w:type="character" w:customStyle="1" w:styleId="CaptionChar1">
    <w:name w:val="Caption Char1"/>
    <w:aliases w:val="cap Char,Caption Char1 Char Char,cap Char Char1 Char,Caption Char Char1 Char Char,cap Char2 Char Char,Ca Char,cap Char2 Char1,Caption Char C... Char,Caption Char Char,cap1 Char,cap2 Char,cap11 Char1,Légende-figure Char1,Beschrifubg Char"/>
    <w:link w:val="Caption"/>
    <w:rsid w:val="00A33711"/>
    <w:rPr>
      <w:rFonts w:ascii="Times New Roman" w:eastAsia="Times New Roman" w:hAnsi="Times New Roman"/>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63403209">
      <w:bodyDiv w:val="1"/>
      <w:marLeft w:val="0"/>
      <w:marRight w:val="0"/>
      <w:marTop w:val="0"/>
      <w:marBottom w:val="0"/>
      <w:divBdr>
        <w:top w:val="none" w:sz="0" w:space="0" w:color="auto"/>
        <w:left w:val="none" w:sz="0" w:space="0" w:color="auto"/>
        <w:bottom w:val="none" w:sz="0" w:space="0" w:color="auto"/>
        <w:right w:val="none" w:sz="0" w:space="0" w:color="auto"/>
      </w:divBdr>
      <w:divsChild>
        <w:div w:id="2005082109">
          <w:marLeft w:val="360"/>
          <w:marRight w:val="0"/>
          <w:marTop w:val="200"/>
          <w:marBottom w:val="0"/>
          <w:divBdr>
            <w:top w:val="none" w:sz="0" w:space="0" w:color="auto"/>
            <w:left w:val="none" w:sz="0" w:space="0" w:color="auto"/>
            <w:bottom w:val="none" w:sz="0" w:space="0" w:color="auto"/>
            <w:right w:val="none" w:sz="0" w:space="0" w:color="auto"/>
          </w:divBdr>
        </w:div>
        <w:div w:id="696582904">
          <w:marLeft w:val="360"/>
          <w:marRight w:val="0"/>
          <w:marTop w:val="200"/>
          <w:marBottom w:val="0"/>
          <w:divBdr>
            <w:top w:val="none" w:sz="0" w:space="0" w:color="auto"/>
            <w:left w:val="none" w:sz="0" w:space="0" w:color="auto"/>
            <w:bottom w:val="none" w:sz="0" w:space="0" w:color="auto"/>
            <w:right w:val="none" w:sz="0" w:space="0" w:color="auto"/>
          </w:divBdr>
        </w:div>
        <w:div w:id="1796631895">
          <w:marLeft w:val="360"/>
          <w:marRight w:val="0"/>
          <w:marTop w:val="200"/>
          <w:marBottom w:val="0"/>
          <w:divBdr>
            <w:top w:val="none" w:sz="0" w:space="0" w:color="auto"/>
            <w:left w:val="none" w:sz="0" w:space="0" w:color="auto"/>
            <w:bottom w:val="none" w:sz="0" w:space="0" w:color="auto"/>
            <w:right w:val="none" w:sz="0" w:space="0" w:color="auto"/>
          </w:divBdr>
        </w:div>
        <w:div w:id="1495685211">
          <w:marLeft w:val="1080"/>
          <w:marRight w:val="0"/>
          <w:marTop w:val="100"/>
          <w:marBottom w:val="0"/>
          <w:divBdr>
            <w:top w:val="none" w:sz="0" w:space="0" w:color="auto"/>
            <w:left w:val="none" w:sz="0" w:space="0" w:color="auto"/>
            <w:bottom w:val="none" w:sz="0" w:space="0" w:color="auto"/>
            <w:right w:val="none" w:sz="0" w:space="0" w:color="auto"/>
          </w:divBdr>
        </w:div>
        <w:div w:id="626350626">
          <w:marLeft w:val="1800"/>
          <w:marRight w:val="0"/>
          <w:marTop w:val="100"/>
          <w:marBottom w:val="0"/>
          <w:divBdr>
            <w:top w:val="none" w:sz="0" w:space="0" w:color="auto"/>
            <w:left w:val="none" w:sz="0" w:space="0" w:color="auto"/>
            <w:bottom w:val="none" w:sz="0" w:space="0" w:color="auto"/>
            <w:right w:val="none" w:sz="0" w:space="0" w:color="auto"/>
          </w:divBdr>
        </w:div>
        <w:div w:id="1185552472">
          <w:marLeft w:val="1800"/>
          <w:marRight w:val="0"/>
          <w:marTop w:val="100"/>
          <w:marBottom w:val="0"/>
          <w:divBdr>
            <w:top w:val="none" w:sz="0" w:space="0" w:color="auto"/>
            <w:left w:val="none" w:sz="0" w:space="0" w:color="auto"/>
            <w:bottom w:val="none" w:sz="0" w:space="0" w:color="auto"/>
            <w:right w:val="none" w:sz="0" w:space="0" w:color="auto"/>
          </w:divBdr>
        </w:div>
        <w:div w:id="1224605834">
          <w:marLeft w:val="1800"/>
          <w:marRight w:val="0"/>
          <w:marTop w:val="100"/>
          <w:marBottom w:val="0"/>
          <w:divBdr>
            <w:top w:val="none" w:sz="0" w:space="0" w:color="auto"/>
            <w:left w:val="none" w:sz="0" w:space="0" w:color="auto"/>
            <w:bottom w:val="none" w:sz="0" w:space="0" w:color="auto"/>
            <w:right w:val="none" w:sz="0" w:space="0" w:color="auto"/>
          </w:divBdr>
        </w:div>
        <w:div w:id="2056158957">
          <w:marLeft w:val="1800"/>
          <w:marRight w:val="0"/>
          <w:marTop w:val="100"/>
          <w:marBottom w:val="0"/>
          <w:divBdr>
            <w:top w:val="none" w:sz="0" w:space="0" w:color="auto"/>
            <w:left w:val="none" w:sz="0" w:space="0" w:color="auto"/>
            <w:bottom w:val="none" w:sz="0" w:space="0" w:color="auto"/>
            <w:right w:val="none" w:sz="0" w:space="0" w:color="auto"/>
          </w:divBdr>
        </w:div>
        <w:div w:id="360133984">
          <w:marLeft w:val="1800"/>
          <w:marRight w:val="0"/>
          <w:marTop w:val="100"/>
          <w:marBottom w:val="0"/>
          <w:divBdr>
            <w:top w:val="none" w:sz="0" w:space="0" w:color="auto"/>
            <w:left w:val="none" w:sz="0" w:space="0" w:color="auto"/>
            <w:bottom w:val="none" w:sz="0" w:space="0" w:color="auto"/>
            <w:right w:val="none" w:sz="0" w:space="0" w:color="auto"/>
          </w:divBdr>
        </w:div>
        <w:div w:id="1464158148">
          <w:marLeft w:val="2520"/>
          <w:marRight w:val="0"/>
          <w:marTop w:val="100"/>
          <w:marBottom w:val="0"/>
          <w:divBdr>
            <w:top w:val="none" w:sz="0" w:space="0" w:color="auto"/>
            <w:left w:val="none" w:sz="0" w:space="0" w:color="auto"/>
            <w:bottom w:val="none" w:sz="0" w:space="0" w:color="auto"/>
            <w:right w:val="none" w:sz="0" w:space="0" w:color="auto"/>
          </w:divBdr>
        </w:div>
        <w:div w:id="868571083">
          <w:marLeft w:val="2520"/>
          <w:marRight w:val="0"/>
          <w:marTop w:val="100"/>
          <w:marBottom w:val="0"/>
          <w:divBdr>
            <w:top w:val="none" w:sz="0" w:space="0" w:color="auto"/>
            <w:left w:val="none" w:sz="0" w:space="0" w:color="auto"/>
            <w:bottom w:val="none" w:sz="0" w:space="0" w:color="auto"/>
            <w:right w:val="none" w:sz="0" w:space="0" w:color="auto"/>
          </w:divBdr>
        </w:div>
        <w:div w:id="1919822494">
          <w:marLeft w:val="1800"/>
          <w:marRight w:val="0"/>
          <w:marTop w:val="100"/>
          <w:marBottom w:val="0"/>
          <w:divBdr>
            <w:top w:val="none" w:sz="0" w:space="0" w:color="auto"/>
            <w:left w:val="none" w:sz="0" w:space="0" w:color="auto"/>
            <w:bottom w:val="none" w:sz="0" w:space="0" w:color="auto"/>
            <w:right w:val="none" w:sz="0" w:space="0" w:color="auto"/>
          </w:divBdr>
        </w:div>
        <w:div w:id="630134486">
          <w:marLeft w:val="1800"/>
          <w:marRight w:val="0"/>
          <w:marTop w:val="100"/>
          <w:marBottom w:val="0"/>
          <w:divBdr>
            <w:top w:val="none" w:sz="0" w:space="0" w:color="auto"/>
            <w:left w:val="none" w:sz="0" w:space="0" w:color="auto"/>
            <w:bottom w:val="none" w:sz="0" w:space="0" w:color="auto"/>
            <w:right w:val="none" w:sz="0" w:space="0" w:color="auto"/>
          </w:divBdr>
        </w:div>
        <w:div w:id="1456824281">
          <w:marLeft w:val="1080"/>
          <w:marRight w:val="0"/>
          <w:marTop w:val="100"/>
          <w:marBottom w:val="0"/>
          <w:divBdr>
            <w:top w:val="none" w:sz="0" w:space="0" w:color="auto"/>
            <w:left w:val="none" w:sz="0" w:space="0" w:color="auto"/>
            <w:bottom w:val="none" w:sz="0" w:space="0" w:color="auto"/>
            <w:right w:val="none" w:sz="0" w:space="0" w:color="auto"/>
          </w:divBdr>
        </w:div>
        <w:div w:id="1644314091">
          <w:marLeft w:val="1800"/>
          <w:marRight w:val="0"/>
          <w:marTop w:val="100"/>
          <w:marBottom w:val="0"/>
          <w:divBdr>
            <w:top w:val="none" w:sz="0" w:space="0" w:color="auto"/>
            <w:left w:val="none" w:sz="0" w:space="0" w:color="auto"/>
            <w:bottom w:val="none" w:sz="0" w:space="0" w:color="auto"/>
            <w:right w:val="none" w:sz="0" w:space="0" w:color="auto"/>
          </w:divBdr>
        </w:div>
        <w:div w:id="1759132999">
          <w:marLeft w:val="1800"/>
          <w:marRight w:val="0"/>
          <w:marTop w:val="100"/>
          <w:marBottom w:val="0"/>
          <w:divBdr>
            <w:top w:val="none" w:sz="0" w:space="0" w:color="auto"/>
            <w:left w:val="none" w:sz="0" w:space="0" w:color="auto"/>
            <w:bottom w:val="none" w:sz="0" w:space="0" w:color="auto"/>
            <w:right w:val="none" w:sz="0" w:space="0" w:color="auto"/>
          </w:divBdr>
        </w:div>
        <w:div w:id="1562785996">
          <w:marLeft w:val="1800"/>
          <w:marRight w:val="0"/>
          <w:marTop w:val="100"/>
          <w:marBottom w:val="0"/>
          <w:divBdr>
            <w:top w:val="none" w:sz="0" w:space="0" w:color="auto"/>
            <w:left w:val="none" w:sz="0" w:space="0" w:color="auto"/>
            <w:bottom w:val="none" w:sz="0" w:space="0" w:color="auto"/>
            <w:right w:val="none" w:sz="0" w:space="0" w:color="auto"/>
          </w:divBdr>
        </w:div>
      </w:divsChild>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0030280">
      <w:bodyDiv w:val="1"/>
      <w:marLeft w:val="0"/>
      <w:marRight w:val="0"/>
      <w:marTop w:val="0"/>
      <w:marBottom w:val="0"/>
      <w:divBdr>
        <w:top w:val="none" w:sz="0" w:space="0" w:color="auto"/>
        <w:left w:val="none" w:sz="0" w:space="0" w:color="auto"/>
        <w:bottom w:val="none" w:sz="0" w:space="0" w:color="auto"/>
        <w:right w:val="none" w:sz="0" w:space="0" w:color="auto"/>
      </w:divBdr>
      <w:divsChild>
        <w:div w:id="335153714">
          <w:marLeft w:val="1080"/>
          <w:marRight w:val="0"/>
          <w:marTop w:val="100"/>
          <w:marBottom w:val="0"/>
          <w:divBdr>
            <w:top w:val="none" w:sz="0" w:space="0" w:color="auto"/>
            <w:left w:val="none" w:sz="0" w:space="0" w:color="auto"/>
            <w:bottom w:val="none" w:sz="0" w:space="0" w:color="auto"/>
            <w:right w:val="none" w:sz="0" w:space="0" w:color="auto"/>
          </w:divBdr>
        </w:div>
        <w:div w:id="41298538">
          <w:marLeft w:val="1080"/>
          <w:marRight w:val="0"/>
          <w:marTop w:val="100"/>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376808">
      <w:bodyDiv w:val="1"/>
      <w:marLeft w:val="0"/>
      <w:marRight w:val="0"/>
      <w:marTop w:val="0"/>
      <w:marBottom w:val="0"/>
      <w:divBdr>
        <w:top w:val="none" w:sz="0" w:space="0" w:color="auto"/>
        <w:left w:val="none" w:sz="0" w:space="0" w:color="auto"/>
        <w:bottom w:val="none" w:sz="0" w:space="0" w:color="auto"/>
        <w:right w:val="none" w:sz="0" w:space="0" w:color="auto"/>
      </w:divBdr>
      <w:divsChild>
        <w:div w:id="14696641">
          <w:marLeft w:val="1166"/>
          <w:marRight w:val="0"/>
          <w:marTop w:val="100"/>
          <w:marBottom w:val="120"/>
          <w:divBdr>
            <w:top w:val="none" w:sz="0" w:space="0" w:color="auto"/>
            <w:left w:val="none" w:sz="0" w:space="0" w:color="auto"/>
            <w:bottom w:val="none" w:sz="0" w:space="0" w:color="auto"/>
            <w:right w:val="none" w:sz="0" w:space="0" w:color="auto"/>
          </w:divBdr>
        </w:div>
      </w:divsChild>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94493949">
      <w:bodyDiv w:val="1"/>
      <w:marLeft w:val="0"/>
      <w:marRight w:val="0"/>
      <w:marTop w:val="0"/>
      <w:marBottom w:val="0"/>
      <w:divBdr>
        <w:top w:val="none" w:sz="0" w:space="0" w:color="auto"/>
        <w:left w:val="none" w:sz="0" w:space="0" w:color="auto"/>
        <w:bottom w:val="none" w:sz="0" w:space="0" w:color="auto"/>
        <w:right w:val="none" w:sz="0" w:space="0" w:color="auto"/>
      </w:divBdr>
      <w:divsChild>
        <w:div w:id="512379851">
          <w:marLeft w:val="1166"/>
          <w:marRight w:val="0"/>
          <w:marTop w:val="100"/>
          <w:marBottom w:val="120"/>
          <w:divBdr>
            <w:top w:val="none" w:sz="0" w:space="0" w:color="auto"/>
            <w:left w:val="none" w:sz="0" w:space="0" w:color="auto"/>
            <w:bottom w:val="none" w:sz="0" w:space="0" w:color="auto"/>
            <w:right w:val="none" w:sz="0" w:space="0" w:color="auto"/>
          </w:divBdr>
        </w:div>
      </w:divsChild>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7205189">
      <w:bodyDiv w:val="1"/>
      <w:marLeft w:val="0"/>
      <w:marRight w:val="0"/>
      <w:marTop w:val="0"/>
      <w:marBottom w:val="0"/>
      <w:divBdr>
        <w:top w:val="none" w:sz="0" w:space="0" w:color="auto"/>
        <w:left w:val="none" w:sz="0" w:space="0" w:color="auto"/>
        <w:bottom w:val="none" w:sz="0" w:space="0" w:color="auto"/>
        <w:right w:val="none" w:sz="0" w:space="0" w:color="auto"/>
      </w:divBdr>
      <w:divsChild>
        <w:div w:id="1177889050">
          <w:marLeft w:val="1166"/>
          <w:marRight w:val="0"/>
          <w:marTop w:val="100"/>
          <w:marBottom w:val="120"/>
          <w:divBdr>
            <w:top w:val="none" w:sz="0" w:space="0" w:color="auto"/>
            <w:left w:val="none" w:sz="0" w:space="0" w:color="auto"/>
            <w:bottom w:val="none" w:sz="0" w:space="0" w:color="auto"/>
            <w:right w:val="none" w:sz="0" w:space="0" w:color="auto"/>
          </w:divBdr>
        </w:div>
      </w:divsChild>
    </w:div>
    <w:div w:id="156074511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7781478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4B0F532-EB98-4F8F-9F9F-68D1C378B58F}">
  <ds:schemaRefs>
    <ds:schemaRef ds:uri="http://schemas.microsoft.com/sharepoint/events"/>
  </ds:schemaRefs>
</ds:datastoreItem>
</file>

<file path=customXml/itemProps2.xml><?xml version="1.0" encoding="utf-8"?>
<ds:datastoreItem xmlns:ds="http://schemas.openxmlformats.org/officeDocument/2006/customXml" ds:itemID="{88D15D78-A796-4C6D-95DD-7F8300BAA1FA}">
  <ds:schemaRefs>
    <ds:schemaRef ds:uri="http://schemas.microsoft.com/sharepoint/v3/contenttype/forms"/>
  </ds:schemaRefs>
</ds:datastoreItem>
</file>

<file path=customXml/itemProps3.xml><?xml version="1.0" encoding="utf-8"?>
<ds:datastoreItem xmlns:ds="http://schemas.openxmlformats.org/officeDocument/2006/customXml" ds:itemID="{8C76E3EC-2F7A-488D-87AE-2E3C91429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531696-6CF1-41C5-A33A-B2E2304D8D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1148</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Chunhui Zhang</cp:lastModifiedBy>
  <cp:revision>42</cp:revision>
  <dcterms:created xsi:type="dcterms:W3CDTF">2023-04-23T09:09:00Z</dcterms:created>
  <dcterms:modified xsi:type="dcterms:W3CDTF">2023-08-24T06:28:00Z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(3)hzPlAkFJvXke5hQrJPIK/MA/kImdznyvvxqQ8t2qlMeB8m5m8Zoir6ImQPyC/CWW9gupQ+in
fG4PjraFBdEOEmiqp7h7tjiEeC+REbgnExbP6yLB0wHF/m+aeNiw2KAwrJg09dskzAYQ+jHK
U9SHBHSCupDNPjKBkus5Kn1xZzxAPw2izAh0vrGTPsAFz8clPV/IgsBlUjkBZwd6avtLhzFr
PWexoUY/CsbqrdisDE</vt:lpwstr>
  </property>
  <property fmtid="{D5CDD505-2E9C-101B-9397-08002B2CF9AE}" pid="10" name="_2015_ms_pID_725343_00">
    <vt:lpwstr>_2015_ms_pID_725343</vt:lpwstr>
  </property>
  <property fmtid="{D5CDD505-2E9C-101B-9397-08002B2CF9AE}" pid="11" name="_2015_ms_pID_7253431">
    <vt:lpwstr>0iLN6YLfe00DMKp+qwL7go7APOO48FdQLntsv5LQANHpoHhT5R3NH/
hmbqPc82fDhIxpyYZI+do8XG/CpSR9ETtwZ1inl23g+dzJHmoeWeGKP3Qub1/uGR2JhV3cBw
JVGOHjASGAPsmCvwhcGKhvFpLVXKomHoE6738fvwUtU05mNGNbFR1FmVfDdcFeVxafOHok/+
1aVaPfVv6wfui9NUSRjSQjnm1mrdfjhBGRyY</vt:lpwstr>
  </property>
  <property fmtid="{D5CDD505-2E9C-101B-9397-08002B2CF9AE}" pid="12" name="_2015_ms_pID_7253431_00">
    <vt:lpwstr>_2015_ms_pID_7253431</vt:lpwstr>
  </property>
  <property fmtid="{D5CDD505-2E9C-101B-9397-08002B2CF9AE}" pid="13" name="_2015_ms_pID_7253432">
    <vt:lpwstr>Vg==</vt:lpwstr>
  </property>
</Properties>
</file>